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10307" w14:textId="77777777"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r>
        <w:rPr>
          <w:rFonts w:ascii="GHEA Grapalat" w:hAnsi="GHEA Grapalat"/>
          <w:i w:val="0"/>
          <w:sz w:val="24"/>
          <w:szCs w:val="24"/>
        </w:rPr>
        <w:t xml:space="preserve"> </w:t>
      </w:r>
    </w:p>
    <w:p w14:paraId="622E29D0" w14:textId="77777777" w:rsidR="00F569A6" w:rsidRPr="00BA7128" w:rsidRDefault="00F569A6" w:rsidP="00F569A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006FD96"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r w:rsidRPr="000C79FF">
        <w:rPr>
          <w:rFonts w:ascii="GHEA Grapalat" w:hAnsi="GHEA Grapalat"/>
          <w:i w:val="0"/>
          <w:sz w:val="24"/>
          <w:szCs w:val="24"/>
        </w:rPr>
        <w:t>Процедура проводится на основании части 6 /2/  статьи 15 Закона РА "О закупках"</w:t>
      </w:r>
    </w:p>
    <w:p w14:paraId="473B21FB"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p>
    <w:p w14:paraId="429386C1" w14:textId="08560142"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928F2" w:rsidRPr="005928F2">
        <w:rPr>
          <w:rFonts w:ascii="GHEA Grapalat" w:hAnsi="GHEA Grapalat"/>
          <w:i w:val="0"/>
          <w:sz w:val="24"/>
          <w:szCs w:val="24"/>
        </w:rPr>
        <w:t>16</w:t>
      </w:r>
      <w:r w:rsidRPr="009044F1">
        <w:rPr>
          <w:rFonts w:ascii="GHEA Grapalat" w:hAnsi="GHEA Grapalat"/>
          <w:i w:val="0"/>
          <w:sz w:val="24"/>
          <w:szCs w:val="24"/>
        </w:rPr>
        <w:t>" "</w:t>
      </w:r>
      <w:r>
        <w:rPr>
          <w:rFonts w:ascii="GHEA Grapalat" w:hAnsi="GHEA Grapalat"/>
          <w:i w:val="0"/>
          <w:sz w:val="24"/>
          <w:szCs w:val="24"/>
        </w:rPr>
        <w:t>декабря</w:t>
      </w:r>
      <w:r w:rsidRPr="009044F1">
        <w:rPr>
          <w:rFonts w:ascii="GHEA Grapalat" w:hAnsi="GHEA Grapalat"/>
          <w:i w:val="0"/>
          <w:sz w:val="24"/>
          <w:szCs w:val="24"/>
        </w:rPr>
        <w:t>" 20</w:t>
      </w:r>
      <w:r w:rsidRPr="00F92052">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Pr="00BB0DD5">
        <w:rPr>
          <w:rFonts w:ascii="GHEA Grapalat" w:hAnsi="GHEA Grapalat"/>
          <w:i w:val="0"/>
          <w:sz w:val="24"/>
          <w:szCs w:val="24"/>
        </w:rPr>
        <w:t>1</w:t>
      </w:r>
      <w:r w:rsidRPr="009044F1">
        <w:rPr>
          <w:rFonts w:ascii="GHEA Grapalat" w:hAnsi="GHEA Grapalat"/>
          <w:i w:val="0"/>
          <w:sz w:val="24"/>
          <w:szCs w:val="24"/>
        </w:rPr>
        <w:t xml:space="preserve">" </w:t>
      </w:r>
    </w:p>
    <w:p w14:paraId="33C326D9" w14:textId="77777777" w:rsidR="00F569A6" w:rsidRDefault="00F569A6" w:rsidP="003F1093">
      <w:pPr>
        <w:pStyle w:val="BodyTextIndent"/>
        <w:widowControl w:val="0"/>
        <w:spacing w:line="240" w:lineRule="auto"/>
        <w:ind w:firstLine="0"/>
        <w:jc w:val="center"/>
        <w:rPr>
          <w:rFonts w:ascii="GHEA Grapalat" w:hAnsi="GHEA Grapalat"/>
          <w:i w:val="0"/>
          <w:sz w:val="24"/>
          <w:szCs w:val="24"/>
          <w:lang w:val="hy-AM"/>
        </w:rPr>
      </w:pPr>
    </w:p>
    <w:p w14:paraId="3E290E0B" w14:textId="6207D3AB" w:rsidR="0091042F" w:rsidRPr="009044F1" w:rsidRDefault="0006703E" w:rsidP="003F10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69A6">
        <w:rPr>
          <w:rFonts w:ascii="GHEA Grapalat" w:hAnsi="GHEA Grapalat"/>
          <w:i w:val="0"/>
          <w:sz w:val="24"/>
          <w:szCs w:val="24"/>
        </w:rPr>
        <w:t>GGAK-GHTsDzB-</w:t>
      </w:r>
      <w:r w:rsidR="005928F2">
        <w:rPr>
          <w:rFonts w:ascii="GHEA Grapalat" w:hAnsi="GHEA Grapalat"/>
          <w:i w:val="0"/>
          <w:sz w:val="24"/>
          <w:szCs w:val="24"/>
        </w:rPr>
        <w:t>26/6</w:t>
      </w:r>
      <w:r w:rsidR="004F56B4">
        <w:rPr>
          <w:rFonts w:ascii="GHEA Grapalat" w:hAnsi="GHEA Grapalat"/>
          <w:i w:val="0"/>
          <w:sz w:val="24"/>
          <w:szCs w:val="24"/>
        </w:rPr>
        <w:t>/H</w:t>
      </w:r>
    </w:p>
    <w:p w14:paraId="4E3421E7" w14:textId="3B5DA598" w:rsidR="00642EFE" w:rsidRPr="00B654AA" w:rsidRDefault="00B654AA" w:rsidP="003F1093">
      <w:pPr>
        <w:pStyle w:val="BodyTextIndent"/>
        <w:widowControl w:val="0"/>
        <w:tabs>
          <w:tab w:val="left" w:pos="7230"/>
        </w:tabs>
        <w:spacing w:line="240" w:lineRule="auto"/>
        <w:ind w:firstLine="0"/>
        <w:rPr>
          <w:rFonts w:ascii="GHEA Grapalat" w:hAnsi="GHEA Grapalat"/>
          <w:i w:val="0"/>
          <w:sz w:val="16"/>
          <w:szCs w:val="16"/>
        </w:rPr>
      </w:pPr>
      <w:r w:rsidRPr="00B654AA">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B654AA">
        <w:rPr>
          <w:rFonts w:ascii="GHEA Grapalat" w:hAnsi="GHEA Grapalat"/>
          <w:i w:val="0"/>
          <w:sz w:val="24"/>
          <w:szCs w:val="24"/>
        </w:rPr>
        <w:t>ул.Закяна</w:t>
      </w:r>
      <w:proofErr w:type="spellEnd"/>
      <w:r w:rsidRPr="00B654AA">
        <w:rPr>
          <w:rFonts w:ascii="GHEA Grapalat" w:hAnsi="GHEA Grapalat"/>
          <w:i w:val="0"/>
          <w:sz w:val="24"/>
          <w:szCs w:val="24"/>
        </w:rPr>
        <w:t xml:space="preserve"> 10 объявляет </w:t>
      </w:r>
      <w:r w:rsidR="00E3709E">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090F6BA5" w14:textId="0D228F0E" w:rsidR="00341A74" w:rsidRPr="003A1EBB" w:rsidRDefault="00A20B69" w:rsidP="00DB2B7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41BF2">
        <w:rPr>
          <w:rFonts w:ascii="GHEA Grapalat" w:hAnsi="GHEA Grapalat"/>
          <w:i w:val="0"/>
          <w:sz w:val="24"/>
          <w:szCs w:val="24"/>
        </w:rPr>
        <w:t>Услуги по ремонтированию и техническому обслуживанию противопожарных оборудований</w:t>
      </w:r>
      <w:r w:rsidR="00F569A6" w:rsidRPr="00F569A6">
        <w:rPr>
          <w:rFonts w:ascii="GHEA Grapalat" w:hAnsi="GHEA Grapalat"/>
          <w:sz w:val="24"/>
          <w:szCs w:val="24"/>
        </w:rPr>
        <w:t xml:space="preserve"> </w:t>
      </w:r>
      <w:r w:rsidR="00782D60">
        <w:rPr>
          <w:rFonts w:ascii="GHEA Grapalat" w:hAnsi="GHEA Grapalat"/>
          <w:i w:val="0"/>
          <w:sz w:val="24"/>
          <w:szCs w:val="24"/>
        </w:rPr>
        <w:t>(далее — договор).</w:t>
      </w:r>
    </w:p>
    <w:p w14:paraId="59599DEA" w14:textId="77777777" w:rsidR="00357D48" w:rsidRPr="009044F1" w:rsidRDefault="00A20B69"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0BF81E" w14:textId="77777777" w:rsidR="008B069D" w:rsidRDefault="00052084" w:rsidP="003F10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C3A7623" w14:textId="77777777" w:rsidR="00357D48" w:rsidRPr="003F762C" w:rsidRDefault="00EE73A8" w:rsidP="003F10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6C36265" w14:textId="77777777" w:rsidR="0067579A" w:rsidRPr="00D5443D" w:rsidRDefault="00357D48" w:rsidP="003F10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52B85B2" w14:textId="34D0FA58" w:rsidR="009216D6" w:rsidRPr="00BA71E1" w:rsidRDefault="009216D6" w:rsidP="003F1093">
      <w:pPr>
        <w:pStyle w:val="BodyTextIndent"/>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E3709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B654AA" w:rsidRPr="00B654AA">
        <w:rPr>
          <w:rFonts w:ascii="GHEA Grapalat" w:hAnsi="GHEA Grapalat"/>
          <w:i w:val="0"/>
          <w:sz w:val="24"/>
          <w:szCs w:val="24"/>
        </w:rPr>
        <w:t xml:space="preserve"> </w:t>
      </w:r>
      <w:proofErr w:type="spellStart"/>
      <w:r w:rsidR="00B654AA" w:rsidRPr="00B654AA">
        <w:rPr>
          <w:rFonts w:ascii="GHEA Grapalat" w:hAnsi="GHEA Grapalat"/>
          <w:i w:val="0"/>
          <w:sz w:val="24"/>
          <w:szCs w:val="24"/>
        </w:rPr>
        <w:t>ул.Закяна</w:t>
      </w:r>
      <w:proofErr w:type="spellEnd"/>
      <w:r w:rsidR="00B654AA" w:rsidRPr="00B654AA">
        <w:rPr>
          <w:rFonts w:ascii="GHEA Grapalat" w:hAnsi="GHEA Grapalat"/>
          <w:i w:val="0"/>
          <w:sz w:val="24"/>
          <w:szCs w:val="24"/>
        </w:rPr>
        <w:t xml:space="preserve"> 10</w:t>
      </w:r>
      <w:r w:rsidR="00BA71E1">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BA71E1">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5928F2" w:rsidRPr="005928F2">
        <w:rPr>
          <w:rFonts w:ascii="GHEA Grapalat" w:hAnsi="GHEA Grapalat"/>
          <w:i w:val="0"/>
          <w:sz w:val="24"/>
          <w:szCs w:val="24"/>
        </w:rPr>
        <w:t>23</w:t>
      </w:r>
      <w:r w:rsidR="00F569A6">
        <w:rPr>
          <w:rFonts w:ascii="GHEA Grapalat" w:hAnsi="GHEA Grapalat"/>
          <w:i w:val="0"/>
          <w:sz w:val="24"/>
          <w:szCs w:val="24"/>
          <w:lang w:val="hy-AM"/>
        </w:rPr>
        <w:t xml:space="preserve"> декабря</w:t>
      </w:r>
      <w:r w:rsidR="00E3709E" w:rsidRPr="00E3709E">
        <w:rPr>
          <w:rFonts w:ascii="GHEA Grapalat" w:hAnsi="GHEA Grapalat"/>
          <w:i w:val="0"/>
          <w:sz w:val="24"/>
          <w:szCs w:val="24"/>
        </w:rPr>
        <w:t xml:space="preserve"> 2025г</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1B4CC44" w14:textId="7362265B" w:rsidR="009216D6" w:rsidRDefault="009216D6" w:rsidP="003F109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BA71E1" w:rsidRPr="00BA71E1">
        <w:rPr>
          <w:rFonts w:ascii="GHEA Grapalat" w:hAnsi="GHEA Grapalat"/>
          <w:i w:val="0"/>
          <w:sz w:val="24"/>
          <w:szCs w:val="24"/>
        </w:rPr>
        <w:t>ул.Закяна</w:t>
      </w:r>
      <w:proofErr w:type="spellEnd"/>
      <w:r w:rsidR="00BA71E1" w:rsidRPr="00BA71E1">
        <w:rPr>
          <w:rFonts w:ascii="GHEA Grapalat" w:hAnsi="GHEA Grapalat"/>
          <w:i w:val="0"/>
          <w:sz w:val="24"/>
          <w:szCs w:val="24"/>
        </w:rPr>
        <w:t xml:space="preserve"> 10 </w:t>
      </w:r>
      <w:r w:rsidRPr="00D85563">
        <w:rPr>
          <w:rFonts w:ascii="GHEA Grapalat" w:hAnsi="GHEA Grapalat"/>
          <w:i w:val="0"/>
          <w:sz w:val="24"/>
          <w:szCs w:val="24"/>
        </w:rPr>
        <w:t xml:space="preserve"> в </w:t>
      </w:r>
      <w:r w:rsidR="00BA71E1">
        <w:rPr>
          <w:rFonts w:ascii="GHEA Grapalat" w:hAnsi="GHEA Grapalat"/>
          <w:i w:val="0"/>
          <w:sz w:val="24"/>
          <w:szCs w:val="24"/>
        </w:rPr>
        <w:t>11,00</w:t>
      </w:r>
      <w:r w:rsidRPr="00D85563">
        <w:rPr>
          <w:rFonts w:ascii="GHEA Grapalat" w:hAnsi="GHEA Grapalat"/>
          <w:i w:val="0"/>
          <w:sz w:val="24"/>
          <w:szCs w:val="24"/>
        </w:rPr>
        <w:t xml:space="preserve"> часов "</w:t>
      </w:r>
      <w:r w:rsidR="005928F2" w:rsidRPr="005928F2">
        <w:rPr>
          <w:rFonts w:ascii="GHEA Grapalat" w:hAnsi="GHEA Grapalat"/>
          <w:i w:val="0"/>
          <w:sz w:val="24"/>
          <w:szCs w:val="24"/>
        </w:rPr>
        <w:t>23</w:t>
      </w:r>
      <w:r w:rsidRPr="00D85563">
        <w:rPr>
          <w:rFonts w:ascii="GHEA Grapalat" w:hAnsi="GHEA Grapalat"/>
          <w:i w:val="0"/>
          <w:sz w:val="24"/>
          <w:szCs w:val="24"/>
        </w:rPr>
        <w:t>" "</w:t>
      </w:r>
      <w:r w:rsidR="00F569A6">
        <w:rPr>
          <w:rFonts w:ascii="GHEA Grapalat" w:hAnsi="GHEA Grapalat"/>
          <w:i w:val="0"/>
          <w:sz w:val="24"/>
          <w:szCs w:val="24"/>
          <w:lang w:val="hy-AM"/>
        </w:rPr>
        <w:t>декабря</w:t>
      </w:r>
      <w:r w:rsidRPr="00D85563">
        <w:rPr>
          <w:rFonts w:ascii="GHEA Grapalat" w:hAnsi="GHEA Grapalat"/>
          <w:i w:val="0"/>
          <w:sz w:val="24"/>
          <w:szCs w:val="24"/>
        </w:rPr>
        <w:t>" "</w:t>
      </w:r>
      <w:r w:rsidR="00BA71E1">
        <w:rPr>
          <w:rFonts w:ascii="GHEA Grapalat" w:hAnsi="GHEA Grapalat"/>
          <w:i w:val="0"/>
          <w:sz w:val="24"/>
          <w:szCs w:val="24"/>
        </w:rPr>
        <w:t>2025</w:t>
      </w:r>
      <w:r w:rsidRPr="00D85563">
        <w:rPr>
          <w:rFonts w:ascii="GHEA Grapalat" w:hAnsi="GHEA Grapalat"/>
          <w:i w:val="0"/>
          <w:sz w:val="24"/>
          <w:szCs w:val="24"/>
        </w:rPr>
        <w:t>"</w:t>
      </w:r>
      <w:r w:rsidR="00E3709E" w:rsidRPr="00E3709E">
        <w:rPr>
          <w:rFonts w:ascii="GHEA Grapalat" w:hAnsi="GHEA Grapalat"/>
          <w:i w:val="0"/>
          <w:sz w:val="24"/>
          <w:szCs w:val="24"/>
        </w:rPr>
        <w:t xml:space="preserve"> года</w:t>
      </w:r>
      <w:r w:rsidRPr="00D85563">
        <w:rPr>
          <w:rFonts w:ascii="GHEA Grapalat" w:hAnsi="GHEA Grapalat"/>
          <w:i w:val="0"/>
          <w:sz w:val="24"/>
          <w:szCs w:val="24"/>
        </w:rPr>
        <w:t>.</w:t>
      </w:r>
    </w:p>
    <w:p w14:paraId="600D14EF" w14:textId="773F878C" w:rsidR="00F95DBF" w:rsidRDefault="00F95DBF" w:rsidP="003F10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18FDDF" w14:textId="77777777" w:rsidR="00BA71E1" w:rsidRPr="003A1EBB" w:rsidRDefault="00BA71E1"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А.Мирумян</w:t>
      </w:r>
      <w:proofErr w:type="spellEnd"/>
      <w:r>
        <w:rPr>
          <w:rFonts w:ascii="GHEA Grapalat" w:hAnsi="GHEA Grapalat"/>
          <w:i w:val="0"/>
          <w:sz w:val="24"/>
          <w:szCs w:val="24"/>
        </w:rPr>
        <w:t>.</w:t>
      </w:r>
    </w:p>
    <w:p w14:paraId="19D03BDD" w14:textId="77777777" w:rsidR="00BA71E1"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64955DAE" w14:textId="77777777" w:rsidR="00BA71E1" w:rsidRPr="00434A79"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Pr>
            <w:rStyle w:val="Hyperlink"/>
            <w:rFonts w:ascii="GHEA Grapalat" w:hAnsi="GHEA Grapalat"/>
            <w:lang w:val="af-ZA"/>
          </w:rPr>
          <w:t>auction.gnum@spm.am</w:t>
        </w:r>
      </w:hyperlink>
    </w:p>
    <w:p w14:paraId="5137D897" w14:textId="77777777" w:rsidR="00BA71E1" w:rsidRPr="00DE1500" w:rsidRDefault="00BA71E1" w:rsidP="003F1093">
      <w:pPr>
        <w:pStyle w:val="BodyTextIndent"/>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761B307C" w14:textId="3E4DBCBE" w:rsidR="00BA71E1" w:rsidRDefault="00BA71E1" w:rsidP="003F1093">
      <w:pPr>
        <w:pStyle w:val="BodyTextIndent"/>
        <w:widowControl w:val="0"/>
        <w:spacing w:line="240" w:lineRule="auto"/>
        <w:ind w:firstLine="567"/>
        <w:rPr>
          <w:rFonts w:ascii="GHEA Grapalat" w:hAnsi="GHEA Grapalat"/>
          <w:i w:val="0"/>
          <w:sz w:val="24"/>
          <w:szCs w:val="24"/>
        </w:rPr>
      </w:pPr>
    </w:p>
    <w:p w14:paraId="474E8982" w14:textId="77777777" w:rsidR="00DB2B74" w:rsidRDefault="00DB2B74" w:rsidP="003F1093">
      <w:pPr>
        <w:pStyle w:val="BodyTextIndent"/>
        <w:widowControl w:val="0"/>
        <w:spacing w:line="240" w:lineRule="auto"/>
        <w:ind w:firstLine="567"/>
        <w:rPr>
          <w:rFonts w:ascii="GHEA Grapalat" w:hAnsi="GHEA Grapalat"/>
          <w:i w:val="0"/>
          <w:sz w:val="24"/>
          <w:szCs w:val="24"/>
        </w:rPr>
      </w:pPr>
    </w:p>
    <w:p w14:paraId="40377F72" w14:textId="2C212177" w:rsidR="00BA71E1" w:rsidRDefault="00BA71E1" w:rsidP="003F1093">
      <w:pPr>
        <w:pStyle w:val="BodyTextIndent"/>
        <w:widowControl w:val="0"/>
        <w:spacing w:line="240" w:lineRule="auto"/>
        <w:ind w:firstLine="567"/>
        <w:rPr>
          <w:rFonts w:ascii="GHEA Grapalat" w:hAnsi="GHEA Grapalat"/>
          <w:i w:val="0"/>
          <w:sz w:val="24"/>
          <w:szCs w:val="24"/>
        </w:rPr>
      </w:pPr>
    </w:p>
    <w:p w14:paraId="56AE7B07" w14:textId="77777777" w:rsidR="000E7A65" w:rsidRPr="00C55F97" w:rsidRDefault="000E7A65" w:rsidP="000E7A65">
      <w:pPr>
        <w:pStyle w:val="BodyTextIndent"/>
        <w:widowControl w:val="0"/>
        <w:spacing w:line="240" w:lineRule="auto"/>
        <w:ind w:firstLine="567"/>
        <w:rPr>
          <w:rFonts w:ascii="GHEA Grapalat" w:hAnsi="GHEA Grapalat"/>
          <w:b/>
          <w:bCs/>
          <w:i w:val="0"/>
          <w:color w:val="FF0000"/>
          <w:sz w:val="24"/>
          <w:szCs w:val="24"/>
        </w:rPr>
      </w:pPr>
      <w:r w:rsidRPr="00C55F97">
        <w:rPr>
          <w:rFonts w:ascii="Calibri" w:hAnsi="Calibri" w:cs="Calibri"/>
          <w:b/>
          <w:bCs/>
          <w:color w:val="FF0000"/>
        </w:rPr>
        <w:t>В</w:t>
      </w:r>
      <w:r w:rsidRPr="00C55F97">
        <w:rPr>
          <w:b/>
          <w:bCs/>
          <w:color w:val="FF0000"/>
        </w:rPr>
        <w:t xml:space="preserve"> </w:t>
      </w:r>
      <w:r w:rsidRPr="00C55F97">
        <w:rPr>
          <w:rFonts w:ascii="Calibri" w:hAnsi="Calibri" w:cs="Calibri"/>
          <w:b/>
          <w:bCs/>
          <w:color w:val="FF0000"/>
        </w:rPr>
        <w:t>случае</w:t>
      </w:r>
      <w:r w:rsidRPr="00C55F97">
        <w:rPr>
          <w:b/>
          <w:bCs/>
          <w:color w:val="FF0000"/>
        </w:rPr>
        <w:t xml:space="preserve"> </w:t>
      </w:r>
      <w:r w:rsidRPr="00C55F97">
        <w:rPr>
          <w:rFonts w:ascii="Calibri" w:hAnsi="Calibri" w:cs="Calibri"/>
          <w:b/>
          <w:bCs/>
          <w:color w:val="FF0000"/>
        </w:rPr>
        <w:t>возможного</w:t>
      </w:r>
      <w:r w:rsidRPr="00C55F97">
        <w:rPr>
          <w:b/>
          <w:bCs/>
          <w:color w:val="FF0000"/>
        </w:rPr>
        <w:t xml:space="preserve"> </w:t>
      </w:r>
      <w:r w:rsidRPr="00C55F97">
        <w:rPr>
          <w:rFonts w:ascii="Calibri" w:hAnsi="Calibri" w:cs="Calibri"/>
          <w:b/>
          <w:bCs/>
          <w:color w:val="FF0000"/>
        </w:rPr>
        <w:t>разночтения</w:t>
      </w:r>
      <w:r w:rsidRPr="00C55F97">
        <w:rPr>
          <w:b/>
          <w:bCs/>
          <w:color w:val="FF0000"/>
        </w:rPr>
        <w:t xml:space="preserve"> (</w:t>
      </w:r>
      <w:r w:rsidRPr="00C55F97">
        <w:rPr>
          <w:rFonts w:ascii="Calibri" w:hAnsi="Calibri" w:cs="Calibri"/>
          <w:b/>
          <w:bCs/>
          <w:color w:val="FF0000"/>
        </w:rPr>
        <w:t>двойственного</w:t>
      </w:r>
      <w:r w:rsidRPr="00C55F97">
        <w:rPr>
          <w:b/>
          <w:bCs/>
          <w:color w:val="FF0000"/>
        </w:rPr>
        <w:t xml:space="preserve">) </w:t>
      </w:r>
      <w:r w:rsidRPr="00C55F97">
        <w:rPr>
          <w:rFonts w:ascii="Calibri" w:hAnsi="Calibri" w:cs="Calibri"/>
          <w:b/>
          <w:bCs/>
          <w:color w:val="FF0000"/>
        </w:rPr>
        <w:t>содержания</w:t>
      </w:r>
      <w:r w:rsidRPr="00C55F97">
        <w:rPr>
          <w:b/>
          <w:bCs/>
          <w:color w:val="FF0000"/>
        </w:rPr>
        <w:t xml:space="preserve"> </w:t>
      </w:r>
      <w:r w:rsidRPr="00C55F97">
        <w:rPr>
          <w:rFonts w:ascii="Calibri" w:hAnsi="Calibri" w:cs="Calibri"/>
          <w:b/>
          <w:bCs/>
          <w:color w:val="FF0000"/>
        </w:rPr>
        <w:t>материалов</w:t>
      </w:r>
      <w:r w:rsidRPr="00C55F97">
        <w:rPr>
          <w:b/>
          <w:bCs/>
          <w:color w:val="FF0000"/>
        </w:rPr>
        <w:t xml:space="preserve">, </w:t>
      </w:r>
      <w:r w:rsidRPr="00C55F97">
        <w:rPr>
          <w:rFonts w:ascii="Calibri" w:hAnsi="Calibri" w:cs="Calibri"/>
          <w:b/>
          <w:bCs/>
          <w:color w:val="FF0000"/>
        </w:rPr>
        <w:t>опубликованных</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русском</w:t>
      </w:r>
      <w:r w:rsidRPr="00C55F97">
        <w:rPr>
          <w:b/>
          <w:bCs/>
          <w:color w:val="FF0000"/>
        </w:rPr>
        <w:t xml:space="preserve"> </w:t>
      </w:r>
      <w:r w:rsidRPr="00C55F97">
        <w:rPr>
          <w:rFonts w:ascii="Calibri" w:hAnsi="Calibri" w:cs="Calibri"/>
          <w:b/>
          <w:bCs/>
          <w:color w:val="FF0000"/>
        </w:rPr>
        <w:t>и</w:t>
      </w:r>
      <w:r w:rsidRPr="00C55F97">
        <w:rPr>
          <w:b/>
          <w:bCs/>
          <w:color w:val="FF0000"/>
        </w:rPr>
        <w:t xml:space="preserve"> </w:t>
      </w:r>
      <w:r w:rsidRPr="00C55F97">
        <w:rPr>
          <w:rFonts w:ascii="Calibri" w:hAnsi="Calibri" w:cs="Calibri"/>
          <w:b/>
          <w:bCs/>
          <w:color w:val="FF0000"/>
        </w:rPr>
        <w:t>английском</w:t>
      </w:r>
      <w:r w:rsidRPr="00C55F97">
        <w:rPr>
          <w:b/>
          <w:bCs/>
          <w:color w:val="FF0000"/>
        </w:rPr>
        <w:t xml:space="preserve"> </w:t>
      </w:r>
      <w:r w:rsidRPr="00C55F97">
        <w:rPr>
          <w:rFonts w:ascii="Calibri" w:hAnsi="Calibri" w:cs="Calibri"/>
          <w:b/>
          <w:bCs/>
          <w:color w:val="FF0000"/>
        </w:rPr>
        <w:t>языках</w:t>
      </w:r>
      <w:r w:rsidRPr="00C55F97">
        <w:rPr>
          <w:b/>
          <w:bCs/>
          <w:color w:val="FF0000"/>
        </w:rPr>
        <w:t xml:space="preserve">, </w:t>
      </w:r>
      <w:r w:rsidRPr="00C55F97">
        <w:rPr>
          <w:rFonts w:ascii="Calibri" w:hAnsi="Calibri" w:cs="Calibri"/>
          <w:b/>
          <w:bCs/>
          <w:color w:val="FF0000"/>
        </w:rPr>
        <w:t>приоритетным</w:t>
      </w:r>
      <w:r w:rsidRPr="00C55F97">
        <w:rPr>
          <w:b/>
          <w:bCs/>
          <w:color w:val="FF0000"/>
        </w:rPr>
        <w:t xml:space="preserve"> </w:t>
      </w:r>
      <w:r w:rsidRPr="00C55F97">
        <w:rPr>
          <w:rFonts w:ascii="Calibri" w:hAnsi="Calibri" w:cs="Calibri"/>
          <w:b/>
          <w:bCs/>
          <w:color w:val="FF0000"/>
        </w:rPr>
        <w:t>считается</w:t>
      </w:r>
      <w:r w:rsidRPr="00C55F97">
        <w:rPr>
          <w:b/>
          <w:bCs/>
          <w:color w:val="FF0000"/>
        </w:rPr>
        <w:t xml:space="preserve"> </w:t>
      </w:r>
      <w:r w:rsidRPr="00C55F97">
        <w:rPr>
          <w:rFonts w:ascii="Calibri" w:hAnsi="Calibri" w:cs="Calibri"/>
          <w:b/>
          <w:bCs/>
          <w:color w:val="FF0000"/>
        </w:rPr>
        <w:t>текст</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армянском</w:t>
      </w:r>
      <w:r w:rsidRPr="00C55F97">
        <w:rPr>
          <w:b/>
          <w:bCs/>
          <w:color w:val="FF0000"/>
        </w:rPr>
        <w:t xml:space="preserve"> </w:t>
      </w:r>
      <w:r w:rsidRPr="00C55F97">
        <w:rPr>
          <w:rFonts w:ascii="Calibri" w:hAnsi="Calibri" w:cs="Calibri"/>
          <w:b/>
          <w:bCs/>
          <w:color w:val="FF0000"/>
        </w:rPr>
        <w:t>языке</w:t>
      </w:r>
      <w:r w:rsidRPr="00C55F97">
        <w:rPr>
          <w:b/>
          <w:bCs/>
          <w:color w:val="FF0000"/>
        </w:rPr>
        <w:t>.</w:t>
      </w:r>
    </w:p>
    <w:p w14:paraId="0E0D9F09" w14:textId="3B9AD6B7" w:rsidR="00BA71E1" w:rsidRDefault="00BA71E1" w:rsidP="003F1093">
      <w:pPr>
        <w:pStyle w:val="BodyTextIndent"/>
        <w:widowControl w:val="0"/>
        <w:spacing w:line="240" w:lineRule="auto"/>
        <w:ind w:firstLine="567"/>
        <w:rPr>
          <w:rFonts w:ascii="GHEA Grapalat" w:hAnsi="GHEA Grapalat"/>
          <w:i w:val="0"/>
          <w:sz w:val="24"/>
          <w:szCs w:val="24"/>
        </w:rPr>
      </w:pPr>
    </w:p>
    <w:p w14:paraId="2AE640E0" w14:textId="77777777" w:rsidR="003F1093" w:rsidRDefault="003F1093" w:rsidP="003F1093">
      <w:pPr>
        <w:pStyle w:val="BodyText"/>
        <w:widowControl w:val="0"/>
        <w:spacing w:after="0"/>
        <w:ind w:firstLine="567"/>
        <w:jc w:val="right"/>
        <w:rPr>
          <w:rFonts w:ascii="GHEA Grapalat" w:hAnsi="GHEA Grapalat"/>
          <w:i/>
        </w:rPr>
      </w:pPr>
    </w:p>
    <w:p w14:paraId="097E009D" w14:textId="77777777" w:rsidR="00DB2B74" w:rsidRDefault="00DB2B74" w:rsidP="00DB2B74">
      <w:pPr>
        <w:pStyle w:val="BodyTextIndent"/>
        <w:spacing w:after="160"/>
        <w:jc w:val="center"/>
        <w:rPr>
          <w:rFonts w:ascii="GHEA Grapalat" w:hAnsi="GHEA Grapalat"/>
          <w:i w:val="0"/>
          <w:sz w:val="22"/>
          <w:szCs w:val="22"/>
          <w:lang w:val="en-US"/>
        </w:rPr>
      </w:pPr>
      <w:r>
        <w:rPr>
          <w:rFonts w:ascii="GHEA Grapalat" w:hAnsi="GHEA Grapalat"/>
          <w:i w:val="0"/>
          <w:sz w:val="22"/>
          <w:szCs w:val="22"/>
          <w:lang w:val="en-US"/>
        </w:rPr>
        <w:t>NOTICE</w:t>
      </w:r>
    </w:p>
    <w:p w14:paraId="08EEF27B" w14:textId="139FD953"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r w:rsidRPr="0022479D">
        <w:rPr>
          <w:rFonts w:ascii="GHEA Grapalat" w:hAnsi="GHEA Grapalat"/>
          <w:i w:val="0"/>
          <w:sz w:val="24"/>
          <w:szCs w:val="24"/>
          <w:lang w:val="en-US"/>
        </w:rPr>
        <w:lastRenderedPageBreak/>
        <w:t>ABOUT THE OPEN COMPETITION</w:t>
      </w:r>
    </w:p>
    <w:p w14:paraId="76610537" w14:textId="77777777"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p>
    <w:p w14:paraId="50833464" w14:textId="70B6008E" w:rsidR="00DB2B74" w:rsidRDefault="00DB2B74" w:rsidP="00DB2B74">
      <w:pPr>
        <w:pStyle w:val="BodyTextIndent"/>
        <w:spacing w:after="160"/>
        <w:ind w:left="851" w:right="848" w:firstLine="11"/>
        <w:jc w:val="center"/>
        <w:rPr>
          <w:rFonts w:ascii="GHEA Grapalat" w:hAnsi="GHEA Grapalat"/>
          <w:i w:val="0"/>
          <w:sz w:val="22"/>
          <w:szCs w:val="22"/>
          <w:lang w:val="en-US"/>
        </w:rPr>
      </w:pPr>
      <w:r>
        <w:rPr>
          <w:rFonts w:ascii="GHEA Grapalat" w:hAnsi="GHEA Grapalat"/>
          <w:i w:val="0"/>
          <w:sz w:val="22"/>
          <w:szCs w:val="22"/>
          <w:lang w:val="en-US"/>
        </w:rPr>
        <w:t>This text of the notice is approved by decision of the open competition Commission "</w:t>
      </w:r>
      <w:r>
        <w:rPr>
          <w:rFonts w:ascii="GHEA Grapalat" w:hAnsi="GHEA Grapalat"/>
          <w:i w:val="0"/>
          <w:sz w:val="22"/>
          <w:szCs w:val="22"/>
          <w:lang w:val="hy-AM"/>
        </w:rPr>
        <w:t>1</w:t>
      </w:r>
      <w:r>
        <w:rPr>
          <w:rFonts w:ascii="GHEA Grapalat" w:hAnsi="GHEA Grapalat"/>
          <w:i w:val="0"/>
          <w:sz w:val="22"/>
          <w:szCs w:val="22"/>
          <w:lang w:val="en-US"/>
        </w:rPr>
        <w:t>" of "</w:t>
      </w:r>
      <w:r w:rsidR="005928F2">
        <w:rPr>
          <w:rFonts w:ascii="GHEA Grapalat" w:hAnsi="GHEA Grapalat"/>
          <w:i w:val="0"/>
          <w:sz w:val="22"/>
          <w:szCs w:val="22"/>
          <w:lang w:val="en-US"/>
        </w:rPr>
        <w:t>16</w:t>
      </w:r>
      <w:r>
        <w:rPr>
          <w:rFonts w:ascii="GHEA Grapalat" w:hAnsi="GHEA Grapalat"/>
          <w:i w:val="0"/>
          <w:sz w:val="22"/>
          <w:szCs w:val="22"/>
          <w:lang w:val="en-US"/>
        </w:rPr>
        <w:t xml:space="preserve">" </w:t>
      </w:r>
      <w:r w:rsidR="00F569A6">
        <w:rPr>
          <w:rFonts w:ascii="GHEA Grapalat" w:hAnsi="GHEA Grapalat"/>
          <w:i w:val="0"/>
          <w:lang w:val="en-US"/>
        </w:rPr>
        <w:t>December</w:t>
      </w:r>
      <w:r w:rsidR="008A0584" w:rsidRPr="008A0584">
        <w:rPr>
          <w:rFonts w:ascii="GHEA Grapalat" w:hAnsi="GHEA Grapalat"/>
          <w:lang w:val="en-US"/>
        </w:rPr>
        <w:t xml:space="preserve"> </w:t>
      </w:r>
      <w:r>
        <w:rPr>
          <w:rFonts w:ascii="GHEA Grapalat" w:hAnsi="GHEA Grapalat"/>
          <w:i w:val="0"/>
          <w:sz w:val="22"/>
          <w:szCs w:val="22"/>
          <w:lang w:val="en-US"/>
        </w:rPr>
        <w:t>" of 2025 and is published pursuant to Article 27 of the Law of the Republic of Armenia "On procurement"</w:t>
      </w:r>
    </w:p>
    <w:p w14:paraId="547DCF85" w14:textId="5C9CB18D" w:rsidR="00DB2B74" w:rsidRPr="00DB2B74" w:rsidRDefault="00DB2B74" w:rsidP="00DB2B74">
      <w:pPr>
        <w:pStyle w:val="BodyTextIndent"/>
        <w:spacing w:after="160"/>
        <w:ind w:firstLine="0"/>
        <w:jc w:val="center"/>
        <w:rPr>
          <w:rFonts w:ascii="GHEA Grapalat" w:hAnsi="GHEA Grapalat"/>
          <w:i w:val="0"/>
          <w:sz w:val="22"/>
          <w:szCs w:val="22"/>
          <w:lang w:val="en-US"/>
        </w:rPr>
      </w:pPr>
      <w:r>
        <w:rPr>
          <w:rFonts w:ascii="GHEA Grapalat" w:hAnsi="GHEA Grapalat"/>
          <w:i w:val="0"/>
          <w:sz w:val="22"/>
          <w:szCs w:val="22"/>
          <w:lang w:val="en-US"/>
        </w:rPr>
        <w:t xml:space="preserve">Code of the open competition </w:t>
      </w:r>
      <w:r w:rsidR="00F569A6">
        <w:rPr>
          <w:rFonts w:ascii="GHEA Grapalat" w:hAnsi="GHEA Grapalat"/>
          <w:i w:val="0"/>
          <w:sz w:val="22"/>
          <w:szCs w:val="22"/>
          <w:lang w:val="en-US"/>
        </w:rPr>
        <w:t>GGAK-GHTsDzB-</w:t>
      </w:r>
      <w:r w:rsidR="005928F2">
        <w:rPr>
          <w:rFonts w:ascii="GHEA Grapalat" w:hAnsi="GHEA Grapalat"/>
          <w:i w:val="0"/>
          <w:sz w:val="22"/>
          <w:szCs w:val="22"/>
          <w:lang w:val="en-US"/>
        </w:rPr>
        <w:t>26/6</w:t>
      </w:r>
      <w:r w:rsidR="004F56B4">
        <w:rPr>
          <w:rFonts w:ascii="GHEA Grapalat" w:hAnsi="GHEA Grapalat"/>
          <w:i w:val="0"/>
          <w:sz w:val="22"/>
          <w:szCs w:val="22"/>
          <w:lang w:val="en-US"/>
        </w:rPr>
        <w:t>/H</w:t>
      </w:r>
    </w:p>
    <w:tbl>
      <w:tblPr>
        <w:tblW w:w="0" w:type="auto"/>
        <w:tblLook w:val="04A0" w:firstRow="1" w:lastRow="0" w:firstColumn="1" w:lastColumn="0" w:noHBand="0" w:noVBand="1"/>
      </w:tblPr>
      <w:tblGrid>
        <w:gridCol w:w="10426"/>
      </w:tblGrid>
      <w:tr w:rsidR="00DB2B74" w:rsidRPr="005928F2" w14:paraId="00765A7B" w14:textId="77777777" w:rsidTr="00DB2B74">
        <w:trPr>
          <w:trHeight w:val="517"/>
        </w:trPr>
        <w:tc>
          <w:tcPr>
            <w:tcW w:w="10426" w:type="dxa"/>
            <w:hideMark/>
          </w:tcPr>
          <w:p w14:paraId="798F106F" w14:textId="5701B0DF" w:rsidR="00DB2B74" w:rsidRDefault="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xml:space="preserve">'' SNCO, located at the following address: 10 Zakian Street, Yerevan, Armenia, gives notice for </w:t>
            </w:r>
            <w:proofErr w:type="spellStart"/>
            <w:r>
              <w:rPr>
                <w:rFonts w:ascii="GHEA Grapalat" w:hAnsi="GHEA Grapalat"/>
                <w:i w:val="0"/>
                <w:lang w:val="en-US"/>
              </w:rPr>
              <w:t>a</w:t>
            </w:r>
            <w:proofErr w:type="spellEnd"/>
            <w:r>
              <w:rPr>
                <w:rFonts w:ascii="GHEA Grapalat" w:hAnsi="GHEA Grapalat"/>
                <w:i w:val="0"/>
                <w:lang w:val="en-US"/>
              </w:rPr>
              <w:t xml:space="preserve"> </w:t>
            </w:r>
            <w:r>
              <w:rPr>
                <w:rFonts w:ascii="GHEA Grapalat" w:hAnsi="GHEA Grapalat"/>
                <w:i w:val="0"/>
                <w:sz w:val="22"/>
                <w:szCs w:val="22"/>
                <w:lang w:val="en-US"/>
              </w:rPr>
              <w:t>open competition</w:t>
            </w:r>
          </w:p>
        </w:tc>
      </w:tr>
    </w:tbl>
    <w:p w14:paraId="5779C061"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which shall be carried out in one stage.</w:t>
      </w:r>
    </w:p>
    <w:p w14:paraId="0EDBC7EC" w14:textId="1C8C5F26" w:rsidR="00A41BF2" w:rsidRPr="0067251B" w:rsidRDefault="00A41BF2" w:rsidP="00A41BF2">
      <w:pPr>
        <w:pStyle w:val="HTMLPreformatted"/>
        <w:shd w:val="clear" w:color="auto" w:fill="F8F9FA"/>
        <w:rPr>
          <w:rFonts w:ascii="GHEA Grapalat" w:hAnsi="GHEA Grapalat"/>
          <w:i/>
        </w:rPr>
      </w:pPr>
      <w:r w:rsidRPr="0067251B">
        <w:rPr>
          <w:rFonts w:ascii="GHEA Grapalat" w:hAnsi="GHEA Grapalat"/>
          <w:i/>
        </w:rPr>
        <w:t xml:space="preserve">The bidder selected based on the results of the price quotation will be proposed, in a prescribed manner, to conclude a contract for provision </w:t>
      </w:r>
      <w:r w:rsidRPr="0067251B">
        <w:rPr>
          <w:rFonts w:ascii="GHEA Grapalat" w:hAnsi="GHEA Grapalat"/>
          <w:i/>
          <w:lang w:val="en" w:bidi="ru-RU"/>
        </w:rPr>
        <w:t>"</w:t>
      </w:r>
      <w:r w:rsidRPr="0067251B">
        <w:rPr>
          <w:rFonts w:ascii="GHEA Grapalat" w:hAnsi="GHEA Grapalat"/>
          <w:i/>
        </w:rPr>
        <w:t xml:space="preserve"> </w:t>
      </w:r>
      <w:r w:rsidRPr="0067251B">
        <w:rPr>
          <w:rFonts w:ascii="GHEA Grapalat" w:hAnsi="GHEA Grapalat"/>
          <w:i/>
          <w:lang w:bidi="ru-RU"/>
        </w:rPr>
        <w:t xml:space="preserve">maintenance of fire alarm systems and warning services </w:t>
      </w:r>
      <w:r w:rsidRPr="0067251B">
        <w:rPr>
          <w:rFonts w:ascii="GHEA Grapalat" w:hAnsi="GHEA Grapalat"/>
          <w:i/>
        </w:rPr>
        <w:t xml:space="preserve">(hereinafter referred to as "the contract").                         </w:t>
      </w:r>
    </w:p>
    <w:p w14:paraId="55183E65" w14:textId="1B2FB724"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Pr>
          <w:rFonts w:ascii="GHEA Grapalat" w:hAnsi="GHEA Grapalat"/>
          <w:i w:val="0"/>
          <w:lang w:val="en-US"/>
        </w:rPr>
        <w:t>organisation</w:t>
      </w:r>
      <w:proofErr w:type="spellEnd"/>
      <w:r>
        <w:rPr>
          <w:rFonts w:ascii="GHEA Grapalat" w:hAnsi="GHEA Grapalat"/>
          <w:i w:val="0"/>
          <w:lang w:val="en-US"/>
        </w:rPr>
        <w:t xml:space="preserve"> or a stateless person, shall have equal right to participate in this open competition.</w:t>
      </w:r>
    </w:p>
    <w:p w14:paraId="1E1E7F3C" w14:textId="3CC235A7" w:rsidR="00DB2B74" w:rsidRDefault="00DB2B74" w:rsidP="00DB2B74">
      <w:pPr>
        <w:jc w:val="both"/>
        <w:rPr>
          <w:rFonts w:ascii="GHEA Grapalat" w:hAnsi="GHEA Grapalat"/>
          <w:sz w:val="20"/>
          <w:szCs w:val="20"/>
          <w:lang w:val="en-US"/>
        </w:rPr>
      </w:pPr>
      <w:r>
        <w:rPr>
          <w:rFonts w:ascii="GHEA Grapalat" w:hAnsi="GHEA Grapalat"/>
          <w:sz w:val="20"/>
          <w:szCs w:val="20"/>
          <w:lang w:val="en-US"/>
        </w:rPr>
        <w:t>The qualification criteria for the persons ineligible to participate in the open competition, as well as for bidders, and the documents to be submitted for the evaluation of those criteria shall be established by the invitation for this procedure.</w:t>
      </w:r>
    </w:p>
    <w:p w14:paraId="1303F2C6"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853E78"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lang w:val="en-US"/>
        </w:rPr>
        <w:t xml:space="preserve">working day following the date of receipt of the application. </w:t>
      </w:r>
    </w:p>
    <w:p w14:paraId="27BA3F56" w14:textId="1B08EBF9"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bids for the open competition must be submitted to the following address: 10 Zakian Street, Yerevan, Armenia ,in hard copy, by 11.00 o'clock of the </w:t>
      </w:r>
      <w:r w:rsidR="005928F2">
        <w:rPr>
          <w:rFonts w:ascii="GHEA Grapalat" w:hAnsi="GHEA Grapalat"/>
          <w:i w:val="0"/>
          <w:lang w:val="en-US"/>
        </w:rPr>
        <w:t>23</w:t>
      </w:r>
      <w:r w:rsidR="00F569A6">
        <w:rPr>
          <w:rFonts w:ascii="GHEA Grapalat" w:hAnsi="GHEA Grapalat"/>
          <w:i w:val="0"/>
          <w:lang w:val="en-US"/>
        </w:rPr>
        <w:t xml:space="preserve"> December</w:t>
      </w:r>
      <w:r>
        <w:rPr>
          <w:rFonts w:ascii="GHEA Grapalat" w:hAnsi="GHEA Grapalat"/>
          <w:i w:val="0"/>
          <w:lang w:val="en-US"/>
        </w:rPr>
        <w:t xml:space="preserve"> 2025.The bids may, in addition to Armenian, also be submitted in English or Russian. </w:t>
      </w:r>
    </w:p>
    <w:p w14:paraId="2F1C937F" w14:textId="3352CF09"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The bid opening will take place at the following address: 10 Zakian Street, Yerevan, Armenia, on ''</w:t>
      </w:r>
      <w:r w:rsidR="005928F2">
        <w:rPr>
          <w:rFonts w:ascii="GHEA Grapalat" w:hAnsi="GHEA Grapalat"/>
          <w:i w:val="0"/>
          <w:lang w:val="en-US"/>
        </w:rPr>
        <w:t>23</w:t>
      </w:r>
      <w:r>
        <w:rPr>
          <w:rFonts w:ascii="GHEA Grapalat" w:hAnsi="GHEA Grapalat"/>
          <w:i w:val="0"/>
          <w:lang w:val="en-US"/>
        </w:rPr>
        <w:t>' "</w:t>
      </w:r>
      <w:r w:rsidR="00F569A6">
        <w:rPr>
          <w:rFonts w:ascii="GHEA Grapalat" w:hAnsi="GHEA Grapalat"/>
          <w:i w:val="0"/>
          <w:lang w:val="en-US"/>
        </w:rPr>
        <w:t>December</w:t>
      </w:r>
      <w:r>
        <w:rPr>
          <w:rFonts w:ascii="GHEA Grapalat" w:hAnsi="GHEA Grapalat"/>
          <w:i w:val="0"/>
          <w:lang w:val="en-US"/>
        </w:rPr>
        <w:t>" "2025", at 11.00 o'clock.</w:t>
      </w:r>
    </w:p>
    <w:p w14:paraId="76532D06" w14:textId="25C3514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appeals concerning this procedure must </w:t>
      </w:r>
      <w:proofErr w:type="spellStart"/>
      <w:r>
        <w:rPr>
          <w:rFonts w:ascii="GHEA Grapalat" w:hAnsi="GHEA Grapalat"/>
          <w:i w:val="0"/>
          <w:lang w:val="en-US"/>
        </w:rPr>
        <w:t>by</w:t>
      </w:r>
      <w:proofErr w:type="spellEnd"/>
      <w:r>
        <w:rPr>
          <w:rFonts w:ascii="GHEA Grapalat" w:hAnsi="GHEA Grapalat"/>
          <w:i w:val="0"/>
          <w:lang w:val="en-US"/>
        </w:rPr>
        <w:t xml:space="preserve"> filed to the Procurement Appeals Board, to the following address: </w:t>
      </w:r>
      <w:proofErr w:type="spellStart"/>
      <w:r>
        <w:rPr>
          <w:rFonts w:ascii="GHEA Grapalat" w:hAnsi="GHEA Grapalat"/>
          <w:i w:val="0"/>
          <w:lang w:val="en-US"/>
        </w:rPr>
        <w:t>Melik-Adamyan</w:t>
      </w:r>
      <w:proofErr w:type="spellEnd"/>
      <w:r>
        <w:rPr>
          <w:rFonts w:ascii="GHEA Grapalat" w:hAnsi="GHEA Grapalat"/>
          <w:i w:val="0"/>
          <w:lang w:val="en-US"/>
        </w:rPr>
        <w:t xml:space="preserve"> St. 1., Yerevan. The appealing shall be carried out as prescribed by the invitation for this open competition. For filing the</w:t>
      </w:r>
      <w:r>
        <w:rPr>
          <w:rFonts w:ascii="Courier New" w:hAnsi="Courier New" w:cs="Courier New"/>
          <w:i w:val="0"/>
          <w:lang w:val="en-US"/>
        </w:rPr>
        <w:t> </w:t>
      </w:r>
      <w:r>
        <w:rPr>
          <w:rFonts w:ascii="GHEA Grapalat" w:hAnsi="GHEA Grapalat"/>
          <w:i w:val="0"/>
          <w:lang w:val="en-US"/>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lang w:val="en-US"/>
        </w:rPr>
        <w:t xml:space="preserve">name of the Ministry of Finance of the Republic of Armenia. </w:t>
      </w:r>
    </w:p>
    <w:p w14:paraId="6FF340BA"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For receiving additional information concerning this notice, you may apply to Armine </w:t>
      </w:r>
      <w:proofErr w:type="spellStart"/>
      <w:r>
        <w:rPr>
          <w:rFonts w:ascii="GHEA Grapalat" w:hAnsi="GHEA Grapalat"/>
          <w:i w:val="0"/>
          <w:lang w:val="en-US"/>
        </w:rPr>
        <w:t>Mirumyan</w:t>
      </w:r>
      <w:proofErr w:type="spellEnd"/>
      <w:r>
        <w:rPr>
          <w:rFonts w:ascii="GHEA Grapalat" w:hAnsi="GHEA Grapalat"/>
          <w:i w:val="0"/>
          <w:lang w:val="en-US"/>
        </w:rPr>
        <w:t>, Secretary of the Evaluation Commission</w:t>
      </w:r>
    </w:p>
    <w:p w14:paraId="62072205"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Telephone (37410)540734</w:t>
      </w:r>
    </w:p>
    <w:p w14:paraId="46B0FCCC"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0EDEF5EE" w14:textId="77777777" w:rsidR="00DB2B74" w:rsidRDefault="00DB2B74" w:rsidP="00DB2B74">
      <w:pPr>
        <w:pStyle w:val="BodyTextIndent"/>
        <w:spacing w:line="240" w:lineRule="auto"/>
        <w:ind w:firstLine="0"/>
        <w:jc w:val="left"/>
        <w:rPr>
          <w:rFonts w:ascii="GHEA Grapalat" w:hAnsi="GHEA Grapalat" w:cs="Sylfaen"/>
          <w:i w:val="0"/>
          <w:lang w:val="en-US"/>
        </w:rPr>
      </w:pPr>
      <w:r>
        <w:rPr>
          <w:rFonts w:ascii="GHEA Grapalat" w:hAnsi="GHEA Grapalat"/>
          <w:i w:val="0"/>
          <w:lang w:val="en-US"/>
        </w:rPr>
        <w:t xml:space="preserve">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SNCO</w:t>
      </w:r>
    </w:p>
    <w:p w14:paraId="414D7802" w14:textId="2B1CCB3A" w:rsidR="003F1093" w:rsidRPr="00DB2B74" w:rsidRDefault="003F1093" w:rsidP="003F1093">
      <w:pPr>
        <w:pStyle w:val="BodyText"/>
        <w:widowControl w:val="0"/>
        <w:spacing w:after="0"/>
        <w:ind w:firstLine="567"/>
        <w:jc w:val="right"/>
        <w:rPr>
          <w:rFonts w:ascii="GHEA Grapalat" w:hAnsi="GHEA Grapalat"/>
          <w:i/>
          <w:lang w:val="en-US"/>
        </w:rPr>
      </w:pPr>
    </w:p>
    <w:p w14:paraId="0AAD2C51" w14:textId="77777777" w:rsidR="00DB2B74" w:rsidRPr="00DB2B74" w:rsidRDefault="00DB2B74" w:rsidP="003F1093">
      <w:pPr>
        <w:pStyle w:val="BodyText"/>
        <w:widowControl w:val="0"/>
        <w:spacing w:after="0"/>
        <w:ind w:firstLine="567"/>
        <w:jc w:val="right"/>
        <w:rPr>
          <w:rFonts w:ascii="GHEA Grapalat" w:hAnsi="GHEA Grapalat"/>
          <w:i/>
          <w:lang w:val="en-US"/>
        </w:rPr>
      </w:pPr>
    </w:p>
    <w:p w14:paraId="217A2CE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4CE5E6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197602D"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D45A68C"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C9FE4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02F07B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AFF13E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1183271"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7D0840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62BED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DADDD2A" w14:textId="256671E4" w:rsidR="00D12E3B" w:rsidRPr="009044F1" w:rsidRDefault="00D12E3B" w:rsidP="003F109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41FA8A60" w14:textId="79377EA2" w:rsidR="00BA71E1" w:rsidRPr="00BA71E1" w:rsidRDefault="00D12E3B" w:rsidP="003F1093">
      <w:pPr>
        <w:pStyle w:val="BodyText"/>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E3709E">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F569A6">
        <w:rPr>
          <w:rFonts w:ascii="GHEA Grapalat" w:hAnsi="GHEA Grapalat"/>
        </w:rPr>
        <w:t>GGAK-GHTsDzB-</w:t>
      </w:r>
      <w:r w:rsidR="005928F2">
        <w:rPr>
          <w:rFonts w:ascii="GHEA Grapalat" w:hAnsi="GHEA Grapalat"/>
        </w:rPr>
        <w:t>26/6</w:t>
      </w:r>
      <w:r w:rsidR="004F56B4">
        <w:rPr>
          <w:rFonts w:ascii="GHEA Grapalat" w:hAnsi="GHEA Grapalat"/>
        </w:rPr>
        <w:t>/H</w:t>
      </w:r>
    </w:p>
    <w:p w14:paraId="720A7B48" w14:textId="3CF5EC43" w:rsidR="00D12E3B" w:rsidRPr="009044F1" w:rsidRDefault="00D12E3B" w:rsidP="003F1093">
      <w:pPr>
        <w:pStyle w:val="BodyText"/>
        <w:widowControl w:val="0"/>
        <w:spacing w:after="0"/>
        <w:ind w:firstLine="567"/>
        <w:jc w:val="right"/>
        <w:rPr>
          <w:rFonts w:ascii="GHEA Grapalat" w:hAnsi="GHEA Grapalat"/>
          <w:i/>
        </w:rPr>
      </w:pPr>
      <w:r>
        <w:rPr>
          <w:rFonts w:ascii="GHEA Grapalat" w:hAnsi="GHEA Grapalat"/>
          <w:i/>
        </w:rPr>
        <w:t xml:space="preserve">№ </w:t>
      </w:r>
      <w:r w:rsidR="00BA71E1">
        <w:rPr>
          <w:rFonts w:ascii="GHEA Grapalat" w:hAnsi="GHEA Grapalat"/>
          <w:i/>
        </w:rPr>
        <w:t>1</w:t>
      </w:r>
      <w:r w:rsidRPr="009044F1">
        <w:rPr>
          <w:rFonts w:ascii="GHEA Grapalat" w:hAnsi="GHEA Grapalat"/>
          <w:i/>
        </w:rPr>
        <w:t xml:space="preserve"> от </w:t>
      </w:r>
      <w:r w:rsidR="005928F2">
        <w:rPr>
          <w:rFonts w:ascii="GHEA Grapalat" w:hAnsi="GHEA Grapalat"/>
          <w:i/>
          <w:lang w:val="en-US"/>
        </w:rPr>
        <w:t>16</w:t>
      </w:r>
      <w:r w:rsidR="00F569A6">
        <w:rPr>
          <w:rFonts w:ascii="GHEA Grapalat" w:hAnsi="GHEA Grapalat"/>
          <w:i/>
          <w:lang w:val="hy-AM"/>
        </w:rPr>
        <w:t xml:space="preserve"> декабря</w:t>
      </w:r>
      <w:r w:rsidRPr="009044F1">
        <w:rPr>
          <w:rFonts w:ascii="GHEA Grapalat" w:hAnsi="GHEA Grapalat"/>
          <w:i/>
        </w:rPr>
        <w:t xml:space="preserve"> 20</w:t>
      </w:r>
      <w:r w:rsidR="00BA71E1">
        <w:rPr>
          <w:rFonts w:ascii="GHEA Grapalat" w:hAnsi="GHEA Grapalat"/>
          <w:i/>
        </w:rPr>
        <w:t>25</w:t>
      </w:r>
      <w:r>
        <w:rPr>
          <w:rFonts w:ascii="GHEA Grapalat" w:hAnsi="GHEA Grapalat"/>
          <w:i/>
        </w:rPr>
        <w:t xml:space="preserve"> </w:t>
      </w:r>
      <w:r w:rsidRPr="009044F1">
        <w:rPr>
          <w:rFonts w:ascii="GHEA Grapalat" w:hAnsi="GHEA Grapalat"/>
          <w:i/>
        </w:rPr>
        <w:t>г.</w:t>
      </w:r>
    </w:p>
    <w:p w14:paraId="17286FFF" w14:textId="77777777" w:rsidR="00096865" w:rsidRPr="009044F1" w:rsidRDefault="00096865" w:rsidP="003F1093">
      <w:pPr>
        <w:pStyle w:val="BodyText"/>
        <w:widowControl w:val="0"/>
        <w:spacing w:after="0"/>
        <w:ind w:right="-7" w:firstLine="567"/>
        <w:jc w:val="center"/>
        <w:rPr>
          <w:rFonts w:ascii="GHEA Grapalat" w:hAnsi="GHEA Grapalat"/>
        </w:rPr>
      </w:pPr>
    </w:p>
    <w:p w14:paraId="055D406A" w14:textId="77777777" w:rsidR="00096865" w:rsidRPr="003A1EBB" w:rsidRDefault="00096865" w:rsidP="003F1093">
      <w:pPr>
        <w:pStyle w:val="BodyText"/>
        <w:widowControl w:val="0"/>
        <w:spacing w:after="0"/>
        <w:ind w:right="-7" w:firstLine="567"/>
        <w:jc w:val="center"/>
        <w:rPr>
          <w:rFonts w:ascii="GHEA Grapalat" w:hAnsi="GHEA Grapalat"/>
        </w:rPr>
      </w:pPr>
    </w:p>
    <w:p w14:paraId="657CCD84" w14:textId="77777777" w:rsidR="000763E5" w:rsidRPr="003A1EBB" w:rsidRDefault="000763E5" w:rsidP="003F1093">
      <w:pPr>
        <w:pStyle w:val="BodyText"/>
        <w:widowControl w:val="0"/>
        <w:spacing w:after="0"/>
        <w:ind w:right="-7" w:firstLine="567"/>
        <w:jc w:val="center"/>
        <w:rPr>
          <w:rFonts w:ascii="GHEA Grapalat" w:hAnsi="GHEA Grapalat"/>
        </w:rPr>
      </w:pPr>
    </w:p>
    <w:p w14:paraId="7FE524D4" w14:textId="77777777" w:rsidR="00D12E3B" w:rsidRDefault="00D12E3B" w:rsidP="003F1093">
      <w:pPr>
        <w:pStyle w:val="BodyText"/>
        <w:widowControl w:val="0"/>
        <w:spacing w:after="0"/>
        <w:ind w:right="-7" w:firstLine="567"/>
        <w:jc w:val="center"/>
        <w:rPr>
          <w:rFonts w:ascii="GHEA Grapalat" w:hAnsi="GHEA Grapalat"/>
          <w:i/>
        </w:rPr>
      </w:pPr>
    </w:p>
    <w:p w14:paraId="14C2DE17" w14:textId="77777777" w:rsidR="00D12E3B" w:rsidRDefault="00D12E3B" w:rsidP="003F1093">
      <w:pPr>
        <w:pStyle w:val="BodyText"/>
        <w:widowControl w:val="0"/>
        <w:spacing w:after="0"/>
        <w:ind w:right="-7" w:firstLine="567"/>
        <w:jc w:val="center"/>
        <w:rPr>
          <w:rFonts w:ascii="GHEA Grapalat" w:hAnsi="GHEA Grapalat"/>
          <w:i/>
        </w:rPr>
      </w:pPr>
    </w:p>
    <w:p w14:paraId="12CEE29D" w14:textId="77777777" w:rsidR="00D12E3B" w:rsidRDefault="00D12E3B" w:rsidP="003F1093">
      <w:pPr>
        <w:pStyle w:val="BodyText"/>
        <w:widowControl w:val="0"/>
        <w:spacing w:after="0"/>
        <w:ind w:right="-7" w:firstLine="567"/>
        <w:jc w:val="center"/>
        <w:rPr>
          <w:rFonts w:ascii="GHEA Grapalat" w:hAnsi="GHEA Grapalat"/>
          <w:i/>
        </w:rPr>
      </w:pPr>
    </w:p>
    <w:p w14:paraId="25D854BD" w14:textId="77777777" w:rsidR="00D12E3B" w:rsidRDefault="00D12E3B" w:rsidP="003F1093">
      <w:pPr>
        <w:pStyle w:val="BodyText"/>
        <w:widowControl w:val="0"/>
        <w:spacing w:after="0"/>
        <w:ind w:right="-7" w:firstLine="567"/>
        <w:jc w:val="center"/>
        <w:rPr>
          <w:rFonts w:ascii="GHEA Grapalat" w:hAnsi="GHEA Grapalat"/>
          <w:i/>
        </w:rPr>
      </w:pPr>
    </w:p>
    <w:p w14:paraId="4FFEC838" w14:textId="77777777" w:rsidR="00BA71E1" w:rsidRPr="006258B0" w:rsidRDefault="00BA71E1" w:rsidP="003F1093">
      <w:pPr>
        <w:pStyle w:val="BodyText"/>
        <w:spacing w:after="0"/>
        <w:jc w:val="center"/>
        <w:rPr>
          <w:rFonts w:ascii="GHEA Grapalat" w:hAnsi="GHEA Grapalat"/>
          <w:b/>
          <w:i/>
        </w:rPr>
      </w:pPr>
      <w:r w:rsidRPr="006258B0">
        <w:rPr>
          <w:rFonts w:ascii="GHEA Grapalat" w:hAnsi="GHEA Grapalat"/>
          <w:b/>
          <w:i/>
        </w:rPr>
        <w:t>ГНКО «ЦЕНТР АУКЦИОНА И ОЦЕНКИ ИМУЩЕСТВА»</w:t>
      </w:r>
    </w:p>
    <w:p w14:paraId="3DB488C1" w14:textId="77777777" w:rsidR="000763E5" w:rsidRPr="003A1EBB" w:rsidRDefault="000763E5" w:rsidP="003F1093">
      <w:pPr>
        <w:pStyle w:val="BodyText"/>
        <w:widowControl w:val="0"/>
        <w:spacing w:after="0"/>
        <w:ind w:right="-7" w:firstLine="567"/>
        <w:jc w:val="center"/>
        <w:rPr>
          <w:rFonts w:ascii="GHEA Grapalat" w:hAnsi="GHEA Grapalat"/>
        </w:rPr>
      </w:pPr>
    </w:p>
    <w:p w14:paraId="51EF2F26" w14:textId="77777777" w:rsidR="00096865" w:rsidRPr="009044F1" w:rsidRDefault="000763E5" w:rsidP="003F109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FF63B4" w14:textId="77777777" w:rsidR="00096865" w:rsidRPr="009044F1" w:rsidRDefault="00096865" w:rsidP="003F1093">
      <w:pPr>
        <w:pStyle w:val="BodyText"/>
        <w:widowControl w:val="0"/>
        <w:spacing w:after="0"/>
        <w:ind w:right="-7" w:firstLine="567"/>
        <w:jc w:val="center"/>
        <w:rPr>
          <w:rFonts w:ascii="GHEA Grapalat" w:hAnsi="GHEA Grapalat" w:cs="Sylfaen"/>
        </w:rPr>
      </w:pPr>
    </w:p>
    <w:p w14:paraId="42A374CE" w14:textId="77777777" w:rsidR="00CE0D95" w:rsidRPr="009044F1" w:rsidRDefault="00CE0D95" w:rsidP="003F1093">
      <w:pPr>
        <w:pStyle w:val="BodyText"/>
        <w:widowControl w:val="0"/>
        <w:spacing w:after="0"/>
        <w:ind w:right="-7" w:firstLine="567"/>
        <w:jc w:val="center"/>
        <w:rPr>
          <w:rFonts w:ascii="GHEA Grapalat" w:hAnsi="GHEA Grapalat"/>
        </w:rPr>
      </w:pPr>
    </w:p>
    <w:p w14:paraId="7B106EAD" w14:textId="29CFC2D6" w:rsidR="00F569A6" w:rsidRPr="002836F1" w:rsidRDefault="00F569A6" w:rsidP="00F569A6">
      <w:pPr>
        <w:pStyle w:val="BodyText"/>
        <w:ind w:right="-7"/>
        <w:jc w:val="center"/>
        <w:rPr>
          <w:rFonts w:ascii="GHEA Grapalat" w:hAnsi="GHEA Grapalat"/>
          <w:b/>
          <w:i/>
        </w:rPr>
      </w:pPr>
      <w:r w:rsidRPr="002836F1">
        <w:rPr>
          <w:rFonts w:ascii="GHEA Grapalat" w:hAnsi="GHEA Grapalat"/>
          <w:b/>
          <w:i/>
        </w:rPr>
        <w:t xml:space="preserve">НА ЗАПРОС КОТИРОВОК, ОБЪЯВЛЕННЫЙ С ЦЕЛЬЮ ПРИОБРЕТЕНИЯ </w:t>
      </w:r>
      <w:r>
        <w:rPr>
          <w:rFonts w:ascii="GHEA Grapalat" w:hAnsi="GHEA Grapalat"/>
          <w:b/>
          <w:i/>
        </w:rPr>
        <w:t>«</w:t>
      </w:r>
      <w:r w:rsidR="00A41BF2">
        <w:rPr>
          <w:rFonts w:ascii="GHEA Grapalat" w:hAnsi="GHEA Grapalat"/>
          <w:b/>
          <w:i/>
        </w:rPr>
        <w:t>УСЛУГИ ПО РЕМОНТИРОВАНИЮ И ТЕХНИЧЕСКОМУ ОБСЛУЖИВАНИЮ ПРОТИВОПОЖАРНЫХ ОБОРУДОВАНИЙ</w:t>
      </w:r>
      <w:r w:rsidRPr="00636578">
        <w:rPr>
          <w:rFonts w:ascii="GHEA Grapalat" w:hAnsi="GHEA Grapalat"/>
          <w:b/>
          <w:i/>
        </w:rPr>
        <w:t xml:space="preserve"> </w:t>
      </w:r>
      <w:r>
        <w:rPr>
          <w:rFonts w:ascii="GHEA Grapalat" w:hAnsi="GHEA Grapalat"/>
          <w:b/>
          <w:i/>
        </w:rPr>
        <w:t>»</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3C4DE67" w14:textId="77777777" w:rsidR="00CE0D95" w:rsidRPr="009044F1" w:rsidRDefault="00CE0D95" w:rsidP="003F1093">
      <w:pPr>
        <w:pStyle w:val="BodyText"/>
        <w:widowControl w:val="0"/>
        <w:spacing w:after="0"/>
        <w:ind w:right="-7" w:firstLine="567"/>
        <w:jc w:val="center"/>
        <w:rPr>
          <w:rFonts w:ascii="GHEA Grapalat" w:hAnsi="GHEA Grapalat"/>
        </w:rPr>
      </w:pPr>
    </w:p>
    <w:p w14:paraId="0294C78D" w14:textId="77777777" w:rsidR="000763E5" w:rsidRDefault="000763E5" w:rsidP="003F1093">
      <w:pPr>
        <w:rPr>
          <w:rFonts w:ascii="GHEA Grapalat" w:hAnsi="GHEA Grapalat"/>
        </w:rPr>
      </w:pPr>
      <w:r>
        <w:rPr>
          <w:rFonts w:ascii="GHEA Grapalat" w:hAnsi="GHEA Grapalat"/>
        </w:rPr>
        <w:br w:type="page"/>
      </w:r>
    </w:p>
    <w:p w14:paraId="20B80D31" w14:textId="77777777" w:rsidR="001A43A4" w:rsidRPr="009044F1" w:rsidRDefault="00096865" w:rsidP="003F109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DEE7A5" w14:textId="77777777" w:rsidR="00160AE4" w:rsidRPr="009044F1" w:rsidRDefault="00994A77" w:rsidP="003F1093">
      <w:pPr>
        <w:widowControl w:val="0"/>
        <w:ind w:firstLine="567"/>
        <w:jc w:val="center"/>
        <w:rPr>
          <w:rFonts w:ascii="GHEA Grapalat" w:hAnsi="GHEA Grapalat" w:cs="Sylfaen"/>
          <w:b/>
        </w:rPr>
      </w:pPr>
      <w:r w:rsidRPr="009044F1">
        <w:rPr>
          <w:rFonts w:ascii="GHEA Grapalat" w:hAnsi="GHEA Grapalat"/>
        </w:rPr>
        <w:br w:type="page"/>
      </w:r>
    </w:p>
    <w:p w14:paraId="3569836D" w14:textId="77777777" w:rsidR="00160AE4" w:rsidRPr="009044F1" w:rsidRDefault="00160AE4" w:rsidP="003F1093">
      <w:pPr>
        <w:widowControl w:val="0"/>
        <w:jc w:val="center"/>
        <w:rPr>
          <w:rFonts w:ascii="GHEA Grapalat" w:hAnsi="GHEA Grapalat"/>
          <w:b/>
        </w:rPr>
      </w:pPr>
      <w:r w:rsidRPr="009044F1">
        <w:rPr>
          <w:rFonts w:ascii="GHEA Grapalat" w:hAnsi="GHEA Grapalat"/>
          <w:b/>
        </w:rPr>
        <w:lastRenderedPageBreak/>
        <w:t>СОДЕРЖАНИЕ</w:t>
      </w:r>
    </w:p>
    <w:p w14:paraId="50497559" w14:textId="15A7FC3C" w:rsidR="00F569A6" w:rsidRPr="002836F1" w:rsidRDefault="00160AE4" w:rsidP="00F569A6">
      <w:pPr>
        <w:pStyle w:val="BodyText"/>
        <w:ind w:right="-7"/>
        <w:jc w:val="center"/>
        <w:rPr>
          <w:rFonts w:ascii="GHEA Grapalat" w:hAnsi="GHEA Grapalat"/>
          <w:b/>
          <w:i/>
        </w:rPr>
      </w:pPr>
      <w:r w:rsidRPr="009044F1">
        <w:rPr>
          <w:rFonts w:ascii="GHEA Grapalat" w:hAnsi="GHEA Grapalat"/>
          <w:b/>
        </w:rPr>
        <w:t xml:space="preserve">ПРИГЛАШЕНИЯ </w:t>
      </w:r>
      <w:r w:rsidR="00F569A6" w:rsidRPr="002836F1">
        <w:rPr>
          <w:rFonts w:ascii="GHEA Grapalat" w:hAnsi="GHEA Grapalat"/>
          <w:b/>
          <w:i/>
        </w:rPr>
        <w:t xml:space="preserve">НА ЗАПРОС КОТИРОВОК, ОБЪЯВЛЕННЫЙ С ЦЕЛЬЮ ПРИОБРЕТЕНИЯ </w:t>
      </w:r>
      <w:r w:rsidR="00F569A6">
        <w:rPr>
          <w:rFonts w:ascii="GHEA Grapalat" w:hAnsi="GHEA Grapalat"/>
          <w:b/>
          <w:i/>
        </w:rPr>
        <w:t>«</w:t>
      </w:r>
      <w:r w:rsidR="00A41BF2">
        <w:rPr>
          <w:rFonts w:ascii="GHEA Grapalat" w:hAnsi="GHEA Grapalat"/>
          <w:b/>
          <w:i/>
        </w:rPr>
        <w:t>УСЛУГИ ПО РЕМОНТИРОВАНИЮ И ТЕХНИЧЕСКОМУ ОБСЛУЖИВАНИЮ ПРОТИВОПОЖАРНЫХ ОБОРУДОВАНИЙ</w:t>
      </w:r>
      <w:r w:rsidR="00F569A6" w:rsidRPr="00636578">
        <w:rPr>
          <w:rFonts w:ascii="GHEA Grapalat" w:hAnsi="GHEA Grapalat"/>
          <w:b/>
          <w:i/>
        </w:rPr>
        <w:t xml:space="preserve"> </w:t>
      </w:r>
      <w:r w:rsidR="00F569A6">
        <w:rPr>
          <w:rFonts w:ascii="GHEA Grapalat" w:hAnsi="GHEA Grapalat"/>
          <w:b/>
          <w:i/>
        </w:rPr>
        <w:t>»</w:t>
      </w:r>
      <w:r w:rsidR="00F569A6" w:rsidRPr="006258B0">
        <w:rPr>
          <w:rFonts w:ascii="GHEA Grapalat" w:hAnsi="GHEA Grapalat"/>
          <w:b/>
          <w:i/>
        </w:rPr>
        <w:t xml:space="preserve"> </w:t>
      </w:r>
      <w:r w:rsidR="00F569A6" w:rsidRPr="002836F1">
        <w:rPr>
          <w:rFonts w:ascii="GHEA Grapalat" w:hAnsi="GHEA Grapalat"/>
          <w:b/>
          <w:i/>
        </w:rPr>
        <w:t>ДЛЯ НУЖД ГНКО «ЦЕНТР АУКЦИОНА И ОЦЕНКИ ИМУЩЕСТВА»</w:t>
      </w:r>
    </w:p>
    <w:p w14:paraId="6BC7ACF2" w14:textId="2D27C6D4" w:rsidR="00BA71E1" w:rsidRDefault="00BA71E1" w:rsidP="00F569A6">
      <w:pPr>
        <w:pStyle w:val="BodyText"/>
        <w:spacing w:after="0"/>
        <w:jc w:val="center"/>
        <w:rPr>
          <w:rFonts w:ascii="GHEA Grapalat" w:hAnsi="GHEA Grapalat"/>
          <w:b/>
        </w:rPr>
      </w:pPr>
    </w:p>
    <w:p w14:paraId="51C996EF" w14:textId="6720AE32" w:rsidR="00096865" w:rsidRPr="008842CE" w:rsidRDefault="00096865" w:rsidP="003F1093">
      <w:pPr>
        <w:widowControl w:val="0"/>
        <w:jc w:val="center"/>
        <w:rPr>
          <w:rFonts w:ascii="GHEA Grapalat" w:hAnsi="GHEA Grapalat"/>
          <w:b/>
        </w:rPr>
      </w:pPr>
      <w:r w:rsidRPr="009044F1">
        <w:rPr>
          <w:rFonts w:ascii="GHEA Grapalat" w:hAnsi="GHEA Grapalat"/>
          <w:b/>
        </w:rPr>
        <w:t>ЧАСТЬ I.</w:t>
      </w:r>
    </w:p>
    <w:p w14:paraId="3DB037E0" w14:textId="77777777" w:rsidR="002E069D" w:rsidRPr="008842CE" w:rsidRDefault="002E069D" w:rsidP="003F1093">
      <w:pPr>
        <w:widowControl w:val="0"/>
        <w:jc w:val="center"/>
        <w:rPr>
          <w:rFonts w:ascii="GHEA Grapalat" w:hAnsi="GHEA Grapalat"/>
        </w:rPr>
      </w:pPr>
    </w:p>
    <w:p w14:paraId="2C5C592E"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D5F427"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047015"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4CAF77" w14:textId="77777777" w:rsidR="00087A30" w:rsidRPr="009044F1" w:rsidRDefault="00096865" w:rsidP="003F109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46045" w14:textId="77777777" w:rsidR="00096865" w:rsidRPr="009044F1" w:rsidRDefault="00543BAE" w:rsidP="003F109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1DEA3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028AF" w14:textId="7844CB84" w:rsidR="00096865" w:rsidRPr="000E7A65"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22738E" w:rsidRPr="000E7A65">
        <w:rPr>
          <w:rFonts w:ascii="GHEA Grapalat" w:hAnsi="GHEA Grapalat"/>
        </w:rPr>
        <w:t>-</w:t>
      </w:r>
    </w:p>
    <w:p w14:paraId="4A15AB99" w14:textId="77777777" w:rsidR="00096865" w:rsidRPr="008842CE" w:rsidRDefault="00087A30" w:rsidP="003F109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64E73F" w14:textId="77777777" w:rsidR="00096865" w:rsidRPr="003A1EBB"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082D7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C5C079"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758DF0"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C98E0B" w14:textId="77777777" w:rsidR="00520F57" w:rsidRDefault="00520F57" w:rsidP="003F1093">
      <w:pPr>
        <w:widowControl w:val="0"/>
        <w:jc w:val="center"/>
        <w:rPr>
          <w:rFonts w:ascii="GHEA Grapalat" w:hAnsi="GHEA Grapalat"/>
          <w:b/>
        </w:rPr>
      </w:pPr>
    </w:p>
    <w:p w14:paraId="205AE2BC" w14:textId="77777777" w:rsidR="008842CE" w:rsidRPr="00374F4A" w:rsidRDefault="00CA590C" w:rsidP="003F1093">
      <w:pPr>
        <w:widowControl w:val="0"/>
        <w:jc w:val="center"/>
        <w:rPr>
          <w:rFonts w:ascii="GHEA Grapalat" w:hAnsi="GHEA Grapalat"/>
          <w:b/>
        </w:rPr>
      </w:pPr>
      <w:r>
        <w:rPr>
          <w:rFonts w:ascii="GHEA Grapalat" w:hAnsi="GHEA Grapalat"/>
          <w:b/>
        </w:rPr>
        <w:t xml:space="preserve">ЧАСТЬ II. </w:t>
      </w:r>
    </w:p>
    <w:p w14:paraId="59B91C9D" w14:textId="77777777" w:rsidR="008842CE" w:rsidRPr="00374F4A" w:rsidRDefault="008842CE" w:rsidP="003F1093">
      <w:pPr>
        <w:widowControl w:val="0"/>
        <w:jc w:val="center"/>
        <w:rPr>
          <w:rFonts w:ascii="GHEA Grapalat" w:hAnsi="GHEA Grapalat"/>
          <w:b/>
        </w:rPr>
      </w:pPr>
    </w:p>
    <w:p w14:paraId="2D8B9677" w14:textId="4488D183" w:rsidR="00096865" w:rsidRDefault="00096865" w:rsidP="003F109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09E">
        <w:rPr>
          <w:rFonts w:ascii="GHEA Grapalat" w:hAnsi="GHEA Grapalat"/>
          <w:b/>
        </w:rPr>
        <w:t>ЗАПРОС КОТИРОВОК</w:t>
      </w:r>
    </w:p>
    <w:p w14:paraId="5F182E7E" w14:textId="77777777" w:rsidR="00520F57" w:rsidRPr="008842CE" w:rsidRDefault="00520F57" w:rsidP="003F1093">
      <w:pPr>
        <w:widowControl w:val="0"/>
        <w:jc w:val="center"/>
        <w:rPr>
          <w:rFonts w:ascii="GHEA Grapalat" w:hAnsi="GHEA Grapalat"/>
          <w:b/>
        </w:rPr>
      </w:pPr>
    </w:p>
    <w:p w14:paraId="3DBC7AC1"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BE15EF" w14:textId="77777777" w:rsidR="00096865" w:rsidRPr="003A1EBB" w:rsidRDefault="00543BAE" w:rsidP="003F109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15C20CE" w14:textId="77777777" w:rsidR="0061522D" w:rsidRPr="00625529" w:rsidRDefault="00450C30" w:rsidP="003F109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635468" w14:textId="77777777" w:rsidR="00E17B7F" w:rsidRDefault="00E17B7F" w:rsidP="003F1093">
      <w:pPr>
        <w:rPr>
          <w:rFonts w:ascii="GHEA Grapalat" w:hAnsi="GHEA Grapalat"/>
          <w:spacing w:val="-6"/>
        </w:rPr>
      </w:pPr>
      <w:r>
        <w:rPr>
          <w:rFonts w:ascii="GHEA Grapalat" w:hAnsi="GHEA Grapalat"/>
          <w:spacing w:val="-6"/>
        </w:rPr>
        <w:br w:type="page"/>
      </w:r>
    </w:p>
    <w:p w14:paraId="3BA9F4E5" w14:textId="2506CE6C" w:rsidR="00096865" w:rsidRPr="006D2DF7" w:rsidRDefault="00E17B7F" w:rsidP="003F109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E7A65" w:rsidRPr="000E7A6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569A6">
        <w:rPr>
          <w:rFonts w:ascii="GHEA Grapalat" w:hAnsi="GHEA Grapalat"/>
          <w:spacing w:val="-6"/>
        </w:rPr>
        <w:t>GGAK-GHTsDzB-</w:t>
      </w:r>
      <w:r w:rsidR="005928F2">
        <w:rPr>
          <w:rFonts w:ascii="GHEA Grapalat" w:hAnsi="GHEA Grapalat"/>
          <w:spacing w:val="-6"/>
        </w:rPr>
        <w:t>26/6</w:t>
      </w:r>
      <w:r w:rsidR="004F56B4">
        <w:rPr>
          <w:rFonts w:ascii="GHEA Grapalat" w:hAnsi="GHEA Grapalat"/>
          <w:spacing w:val="-6"/>
        </w:rPr>
        <w:t>/H</w:t>
      </w:r>
      <w:r w:rsidR="003F1093">
        <w:rPr>
          <w:rFonts w:ascii="GHEA Grapalat" w:hAnsi="GHEA Grapalat"/>
          <w:spacing w:val="-6"/>
        </w:rPr>
        <w:t xml:space="preserve"> </w:t>
      </w:r>
      <w:r w:rsidR="00096865" w:rsidRPr="006D2DF7">
        <w:rPr>
          <w:rFonts w:ascii="GHEA Grapalat" w:hAnsi="GHEA Grapalat"/>
          <w:spacing w:val="-6"/>
        </w:rPr>
        <w:t>(далее — процедура).</w:t>
      </w:r>
    </w:p>
    <w:p w14:paraId="0224CA3D" w14:textId="77777777" w:rsidR="00096865" w:rsidRPr="000B2CFA" w:rsidRDefault="00096865" w:rsidP="003F109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6F3FDB" w14:textId="77777777" w:rsidR="00096865" w:rsidRPr="009044F1" w:rsidRDefault="00096865" w:rsidP="003F109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18928" w14:textId="77777777" w:rsidR="00096865" w:rsidRPr="009044F1" w:rsidRDefault="00096865" w:rsidP="003F109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2790C8" w14:textId="50D8ED70" w:rsidR="003E1421" w:rsidRPr="009044F1" w:rsidRDefault="00A81DD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0F0446" w:rsidRPr="000F0446">
          <w:rPr>
            <w:rStyle w:val="Hyperlink"/>
            <w:rFonts w:ascii="GHEA Grapalat" w:hAnsi="GHEA Grapalat"/>
            <w:sz w:val="24"/>
            <w:szCs w:val="24"/>
            <w:lang w:val="af-ZA"/>
          </w:rPr>
          <w:t>auction.gnum@spm.am</w:t>
        </w:r>
      </w:hyperlink>
      <w:r w:rsidR="000F0446">
        <w:rPr>
          <w:rFonts w:ascii="GHEA Grapalat" w:hAnsi="GHEA Grapalat"/>
          <w:sz w:val="24"/>
          <w:szCs w:val="24"/>
        </w:rPr>
        <w:t xml:space="preserve"> </w:t>
      </w:r>
    </w:p>
    <w:p w14:paraId="2FEA2CE9" w14:textId="77777777" w:rsidR="00096865" w:rsidRPr="009044F1" w:rsidRDefault="00F5653D" w:rsidP="003F109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1DE464" w14:textId="042FA899" w:rsidR="00096865" w:rsidRPr="000A127B" w:rsidRDefault="002B32D6" w:rsidP="000A127B">
      <w:pPr>
        <w:pStyle w:val="ListParagraph"/>
        <w:widowControl w:val="0"/>
        <w:numPr>
          <w:ilvl w:val="0"/>
          <w:numId w:val="47"/>
        </w:numPr>
        <w:jc w:val="center"/>
        <w:rPr>
          <w:rFonts w:ascii="GHEA Grapalat" w:hAnsi="GHEA Grapalat"/>
          <w:b/>
        </w:rPr>
      </w:pPr>
      <w:r w:rsidRPr="000A127B">
        <w:rPr>
          <w:rFonts w:ascii="GHEA Grapalat" w:hAnsi="GHEA Grapalat"/>
          <w:b/>
        </w:rPr>
        <w:t>ХАРАКТЕРИСТИКА ПРЕДМЕТА ЗАКУПКИ</w:t>
      </w:r>
    </w:p>
    <w:p w14:paraId="5ADA4FAE" w14:textId="77777777" w:rsidR="000A127B" w:rsidRPr="000A127B" w:rsidRDefault="000A127B" w:rsidP="000A127B">
      <w:pPr>
        <w:pStyle w:val="ListParagraph"/>
        <w:widowControl w:val="0"/>
        <w:rPr>
          <w:rFonts w:ascii="GHEA Grapalat" w:hAnsi="GHEA Grapalat" w:cs="Sylfaen"/>
          <w:b/>
        </w:rPr>
      </w:pPr>
    </w:p>
    <w:p w14:paraId="5DCFAC43" w14:textId="7146D892" w:rsidR="00096865" w:rsidRDefault="00845AA5" w:rsidP="000A127B">
      <w:pPr>
        <w:pStyle w:val="Heading3"/>
        <w:widowControl w:val="0"/>
        <w:numPr>
          <w:ilvl w:val="1"/>
          <w:numId w:val="47"/>
        </w:numPr>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Предметом закупки является приобретение "</w:t>
      </w:r>
      <w:r w:rsidR="000A127B" w:rsidRPr="000A127B">
        <w:rPr>
          <w:rFonts w:ascii="GHEA Grapalat" w:hAnsi="GHEA Grapalat"/>
          <w:i w:val="0"/>
          <w:sz w:val="24"/>
          <w:szCs w:val="24"/>
        </w:rPr>
        <w:t>Услуги по ремонтированию и техническому обслуживанию противопожарных оборудований</w:t>
      </w:r>
      <w:r w:rsidR="000A127B" w:rsidRPr="000A127B">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F0446" w:rsidRPr="000F0446">
        <w:rPr>
          <w:rFonts w:ascii="GHEA Grapalat" w:hAnsi="GHEA Grapalat"/>
          <w:i w:val="0"/>
          <w:sz w:val="24"/>
          <w:szCs w:val="24"/>
        </w:rPr>
        <w:t>ГНКО «</w:t>
      </w:r>
      <w:r w:rsidR="000F0446">
        <w:rPr>
          <w:rFonts w:ascii="GHEA Grapalat" w:hAnsi="GHEA Grapalat"/>
          <w:i w:val="0"/>
          <w:sz w:val="24"/>
          <w:szCs w:val="24"/>
        </w:rPr>
        <w:t>Ц</w:t>
      </w:r>
      <w:r w:rsidR="000F0446" w:rsidRPr="000F0446">
        <w:rPr>
          <w:rFonts w:ascii="GHEA Grapalat" w:hAnsi="GHEA Grapalat"/>
          <w:i w:val="0"/>
          <w:sz w:val="24"/>
          <w:szCs w:val="24"/>
        </w:rPr>
        <w:t>ентр аукциона и оценки имущества»</w:t>
      </w:r>
      <w:r w:rsidRPr="009044F1">
        <w:rPr>
          <w:rFonts w:ascii="GHEA Grapalat" w:hAnsi="GHEA Grapalat"/>
          <w:i w:val="0"/>
          <w:sz w:val="24"/>
          <w:szCs w:val="24"/>
        </w:rPr>
        <w:t>, которые сгруппированы в лоты "</w:t>
      </w:r>
      <w:r w:rsidR="000A127B" w:rsidRPr="000A127B">
        <w:rPr>
          <w:rFonts w:ascii="GHEA Grapalat" w:hAnsi="GHEA Grapalat"/>
          <w:i w:val="0"/>
          <w:sz w:val="24"/>
          <w:szCs w:val="24"/>
        </w:rPr>
        <w:t>2</w:t>
      </w:r>
      <w:r w:rsidRPr="009044F1">
        <w:rPr>
          <w:rFonts w:ascii="GHEA Grapalat" w:hAnsi="GHEA Grapalat"/>
          <w:i w:val="0"/>
          <w:sz w:val="24"/>
          <w:szCs w:val="24"/>
        </w:rPr>
        <w:t>":</w:t>
      </w:r>
    </w:p>
    <w:p w14:paraId="1A7ABA39" w14:textId="77777777" w:rsidR="000A127B" w:rsidRPr="000A127B" w:rsidRDefault="000A127B" w:rsidP="000A127B">
      <w:pPr>
        <w:pStyle w:val="ListParagraph"/>
        <w:ind w:left="1137"/>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9F6EC20" w14:textId="77777777" w:rsidTr="00F32DDC">
        <w:trPr>
          <w:jc w:val="center"/>
        </w:trPr>
        <w:tc>
          <w:tcPr>
            <w:tcW w:w="2634" w:type="dxa"/>
            <w:gridSpan w:val="2"/>
            <w:vAlign w:val="center"/>
          </w:tcPr>
          <w:p w14:paraId="031081AD"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B4B7C93"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4378008" w14:textId="77777777" w:rsidTr="00970424">
        <w:trPr>
          <w:jc w:val="center"/>
        </w:trPr>
        <w:tc>
          <w:tcPr>
            <w:tcW w:w="1216" w:type="dxa"/>
            <w:vAlign w:val="center"/>
          </w:tcPr>
          <w:p w14:paraId="60CD2E23" w14:textId="77777777" w:rsidR="00970424" w:rsidRPr="009044F1" w:rsidRDefault="00970424"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A6FDC7E" w14:textId="77777777" w:rsidR="00970424" w:rsidRPr="00970424" w:rsidRDefault="00970424" w:rsidP="003F1093">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06A9733" w14:textId="77777777" w:rsidR="00970424" w:rsidRPr="009044F1" w:rsidRDefault="00970424" w:rsidP="003F1093">
            <w:pPr>
              <w:pStyle w:val="BodyTextIndent2"/>
              <w:widowControl w:val="0"/>
              <w:spacing w:line="240" w:lineRule="auto"/>
              <w:ind w:firstLine="0"/>
              <w:rPr>
                <w:rFonts w:ascii="GHEA Grapalat" w:hAnsi="GHEA Grapalat"/>
                <w:sz w:val="24"/>
                <w:szCs w:val="24"/>
                <w:u w:val="single"/>
              </w:rPr>
            </w:pPr>
          </w:p>
        </w:tc>
      </w:tr>
      <w:tr w:rsidR="000A127B" w:rsidRPr="009044F1" w14:paraId="20B7810C" w14:textId="77777777" w:rsidTr="00970424">
        <w:trPr>
          <w:jc w:val="center"/>
        </w:trPr>
        <w:tc>
          <w:tcPr>
            <w:tcW w:w="1216" w:type="dxa"/>
            <w:vAlign w:val="center"/>
          </w:tcPr>
          <w:p w14:paraId="20377A2A" w14:textId="5C3EB08E" w:rsidR="000A127B" w:rsidRPr="009044F1" w:rsidRDefault="000A127B" w:rsidP="000A127B">
            <w:pPr>
              <w:pStyle w:val="BodyTextIndent2"/>
              <w:widowControl w:val="0"/>
              <w:spacing w:line="240" w:lineRule="auto"/>
              <w:ind w:firstLine="0"/>
              <w:jc w:val="center"/>
              <w:rPr>
                <w:rFonts w:ascii="GHEA Grapalat" w:hAnsi="GHEA Grapalat"/>
                <w:sz w:val="24"/>
                <w:szCs w:val="24"/>
              </w:rPr>
            </w:pPr>
            <w:r>
              <w:rPr>
                <w:rFonts w:ascii="GHEA Grapalat" w:hAnsi="GHEA Grapalat"/>
                <w:color w:val="000000"/>
                <w:lang w:val="hy-AM"/>
              </w:rPr>
              <w:t>1</w:t>
            </w:r>
          </w:p>
        </w:tc>
        <w:tc>
          <w:tcPr>
            <w:tcW w:w="1418" w:type="dxa"/>
            <w:vAlign w:val="center"/>
          </w:tcPr>
          <w:p w14:paraId="0B566D23" w14:textId="0E042397" w:rsidR="000A127B" w:rsidRPr="0022738E" w:rsidRDefault="000A127B" w:rsidP="000A127B">
            <w:pPr>
              <w:pStyle w:val="BodyTextIndent2"/>
              <w:widowControl w:val="0"/>
              <w:spacing w:line="240" w:lineRule="auto"/>
              <w:ind w:firstLine="0"/>
              <w:jc w:val="center"/>
              <w:rPr>
                <w:rFonts w:ascii="GHEA Grapalat" w:hAnsi="GHEA Grapalat"/>
                <w:sz w:val="24"/>
                <w:szCs w:val="24"/>
                <w:lang w:val="en-US"/>
              </w:rPr>
            </w:pPr>
            <w:r w:rsidRPr="00880837">
              <w:rPr>
                <w:rFonts w:ascii="GHEA Grapalat" w:hAnsi="GHEA Grapalat"/>
                <w:b/>
                <w:bCs/>
                <w:i/>
                <w:iCs/>
                <w:sz w:val="14"/>
                <w:szCs w:val="14"/>
              </w:rPr>
              <w:t>2</w:t>
            </w:r>
            <w:r>
              <w:rPr>
                <w:rFonts w:ascii="GHEA Grapalat" w:hAnsi="GHEA Grapalat"/>
                <w:b/>
                <w:bCs/>
                <w:i/>
                <w:iCs/>
                <w:sz w:val="14"/>
                <w:szCs w:val="14"/>
                <w:lang w:val="hy-AM"/>
              </w:rPr>
              <w:t xml:space="preserve"> </w:t>
            </w:r>
            <w:r>
              <w:rPr>
                <w:rFonts w:ascii="GHEA Grapalat" w:hAnsi="GHEA Grapalat"/>
                <w:b/>
                <w:bCs/>
                <w:i/>
                <w:iCs/>
                <w:sz w:val="14"/>
                <w:szCs w:val="14"/>
              </w:rPr>
              <w:t>2</w:t>
            </w:r>
            <w:r w:rsidRPr="00880837">
              <w:rPr>
                <w:rFonts w:ascii="GHEA Grapalat" w:hAnsi="GHEA Grapalat"/>
                <w:b/>
                <w:bCs/>
                <w:i/>
                <w:iCs/>
                <w:sz w:val="14"/>
                <w:szCs w:val="14"/>
              </w:rPr>
              <w:t>00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6600" w:type="dxa"/>
            <w:vAlign w:val="center"/>
          </w:tcPr>
          <w:p w14:paraId="0DA57CF5" w14:textId="36012327" w:rsidR="000A127B" w:rsidRPr="0022738E" w:rsidRDefault="000A127B" w:rsidP="000A127B">
            <w:pPr>
              <w:pStyle w:val="BodyTextIndent2"/>
              <w:widowControl w:val="0"/>
              <w:spacing w:line="240" w:lineRule="auto"/>
              <w:ind w:firstLine="0"/>
              <w:rPr>
                <w:rFonts w:ascii="GHEA Grapalat" w:hAnsi="GHEA Grapalat"/>
                <w:sz w:val="24"/>
                <w:szCs w:val="24"/>
              </w:rPr>
            </w:pPr>
            <w:bookmarkStart w:id="0" w:name="_Hlk215671610"/>
            <w:r>
              <w:rPr>
                <w:rFonts w:ascii="GHEA Grapalat" w:hAnsi="GHEA Grapalat"/>
                <w:sz w:val="24"/>
                <w:szCs w:val="24"/>
              </w:rPr>
              <w:t>Услуги по ремонтированию и техническому обслуживанию противопожарных оборудований</w:t>
            </w:r>
            <w:bookmarkEnd w:id="0"/>
          </w:p>
        </w:tc>
      </w:tr>
      <w:tr w:rsidR="000A127B" w:rsidRPr="009044F1" w14:paraId="3FE2BBA0" w14:textId="77777777" w:rsidTr="00970424">
        <w:trPr>
          <w:jc w:val="center"/>
        </w:trPr>
        <w:tc>
          <w:tcPr>
            <w:tcW w:w="1216" w:type="dxa"/>
            <w:vAlign w:val="center"/>
          </w:tcPr>
          <w:p w14:paraId="03FA4247" w14:textId="624104C1" w:rsidR="000A127B" w:rsidRPr="00632FA1" w:rsidRDefault="000A127B" w:rsidP="000A127B">
            <w:pPr>
              <w:pStyle w:val="BodyTextIndent2"/>
              <w:widowControl w:val="0"/>
              <w:spacing w:line="240" w:lineRule="auto"/>
              <w:ind w:firstLine="0"/>
              <w:jc w:val="center"/>
              <w:rPr>
                <w:rFonts w:ascii="GHEA Grapalat" w:hAnsi="GHEA Grapalat"/>
                <w:sz w:val="24"/>
                <w:szCs w:val="24"/>
                <w:lang w:val="en-US"/>
              </w:rPr>
            </w:pPr>
            <w:r>
              <w:rPr>
                <w:rFonts w:ascii="GHEA Grapalat" w:hAnsi="GHEA Grapalat"/>
                <w:color w:val="000000"/>
                <w:lang w:val="hy-AM"/>
              </w:rPr>
              <w:t>2</w:t>
            </w:r>
          </w:p>
        </w:tc>
        <w:tc>
          <w:tcPr>
            <w:tcW w:w="1418" w:type="dxa"/>
            <w:vAlign w:val="center"/>
          </w:tcPr>
          <w:p w14:paraId="32CD48A7" w14:textId="518A2A0C" w:rsidR="000A127B" w:rsidRDefault="000A127B" w:rsidP="000A127B">
            <w:pPr>
              <w:pStyle w:val="BodyTextIndent2"/>
              <w:widowControl w:val="0"/>
              <w:spacing w:line="240" w:lineRule="auto"/>
              <w:ind w:firstLine="0"/>
              <w:jc w:val="center"/>
              <w:rPr>
                <w:rFonts w:ascii="GHEA Grapalat" w:hAnsi="GHEA Grapalat"/>
                <w:sz w:val="16"/>
                <w:lang w:val="en-US"/>
              </w:rPr>
            </w:pPr>
            <w:r>
              <w:rPr>
                <w:rFonts w:ascii="GHEA Grapalat" w:hAnsi="GHEA Grapalat"/>
                <w:b/>
                <w:bCs/>
                <w:i/>
                <w:iCs/>
                <w:sz w:val="14"/>
                <w:szCs w:val="14"/>
              </w:rPr>
              <w:t>687 500</w:t>
            </w:r>
          </w:p>
        </w:tc>
        <w:tc>
          <w:tcPr>
            <w:tcW w:w="6600" w:type="dxa"/>
            <w:vAlign w:val="center"/>
          </w:tcPr>
          <w:p w14:paraId="0869049D" w14:textId="0F9DDED2" w:rsidR="000A127B" w:rsidRDefault="000A127B" w:rsidP="000A127B">
            <w:pPr>
              <w:pStyle w:val="BodyTextIndent2"/>
              <w:widowControl w:val="0"/>
              <w:spacing w:line="240" w:lineRule="auto"/>
              <w:ind w:firstLine="0"/>
              <w:rPr>
                <w:rFonts w:ascii="GHEA Grapalat" w:hAnsi="GHEA Grapalat"/>
                <w:sz w:val="24"/>
                <w:szCs w:val="24"/>
              </w:rPr>
            </w:pPr>
            <w:r>
              <w:rPr>
                <w:rFonts w:ascii="GHEA Grapalat" w:hAnsi="GHEA Grapalat"/>
                <w:sz w:val="24"/>
                <w:szCs w:val="24"/>
              </w:rPr>
              <w:t>Услуги по ремонтированию и техническому обслуживанию противопожарных оборудований</w:t>
            </w:r>
          </w:p>
        </w:tc>
      </w:tr>
    </w:tbl>
    <w:p w14:paraId="4D76630D" w14:textId="77777777" w:rsidR="00096865" w:rsidRPr="009044F1" w:rsidRDefault="0081650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44DEA9" w14:textId="77777777" w:rsidR="003F1093" w:rsidRDefault="00693101" w:rsidP="003F1093">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1DE363F7" w14:textId="0AF6FC42" w:rsidR="00753E6E" w:rsidRPr="009044F1" w:rsidRDefault="003F1093" w:rsidP="003F1093">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ECC54"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7184F1" w14:textId="77777777" w:rsidR="00753E6E" w:rsidRPr="003240F7" w:rsidRDefault="00753E6E" w:rsidP="003F109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C05BD89"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344FC26"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88A0D4E" w14:textId="77777777" w:rsidR="00753E6E" w:rsidRDefault="00753E6E" w:rsidP="003F109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32D3876" w14:textId="77777777" w:rsidR="001F0358" w:rsidRDefault="001F0358" w:rsidP="003F109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345DD7" w14:textId="77777777" w:rsidR="00990561" w:rsidRDefault="00990561" w:rsidP="003F1093">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00E67B" w14:textId="77777777" w:rsidR="004004A3" w:rsidRPr="004004A3" w:rsidRDefault="004004A3" w:rsidP="003F109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96F3BF" w14:textId="77777777" w:rsidR="004004A3" w:rsidRDefault="004004A3" w:rsidP="003F109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011B1FD" w14:textId="77777777" w:rsidR="004004A3" w:rsidRPr="004004A3" w:rsidRDefault="004004A3" w:rsidP="003F1093">
      <w:pPr>
        <w:widowControl w:val="0"/>
        <w:tabs>
          <w:tab w:val="left" w:pos="1134"/>
        </w:tabs>
        <w:ind w:left="66"/>
        <w:contextualSpacing/>
        <w:jc w:val="both"/>
        <w:rPr>
          <w:rFonts w:ascii="GHEA Grapalat" w:hAnsi="GHEA Grapalat" w:cs="Sylfaen"/>
        </w:rPr>
      </w:pPr>
    </w:p>
    <w:p w14:paraId="01E61B51" w14:textId="77777777" w:rsidR="004004A3" w:rsidRPr="004004A3" w:rsidRDefault="004004A3" w:rsidP="003F109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DDC636" w14:textId="77777777" w:rsidR="00753E6E" w:rsidRPr="009044F1" w:rsidRDefault="00753E6E" w:rsidP="003F109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09D305" w14:textId="77777777" w:rsidR="00BA3554" w:rsidRPr="009044F1" w:rsidRDefault="00BA3554" w:rsidP="003F109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F132A4" w14:textId="77777777" w:rsidR="00D5674E" w:rsidRPr="009044F1" w:rsidRDefault="009F18D0" w:rsidP="003F109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330B6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E4FF3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2028F6"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D05DD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AD5109"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A7BC5"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14:paraId="133B0292" w14:textId="77777777" w:rsidR="00D5674E" w:rsidRPr="008842CE"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DE51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F849C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344399" w14:textId="77777777" w:rsidR="00D5674E" w:rsidRPr="001115E9"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11FD4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2F6012" w14:textId="77777777" w:rsidR="00D5674E" w:rsidRPr="009044F1" w:rsidRDefault="00D5674E" w:rsidP="003F109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8557FF" w14:textId="77777777" w:rsidR="00E67CC4" w:rsidRPr="009044F1" w:rsidRDefault="00096865" w:rsidP="003F1093">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F8DBA17" w14:textId="77777777" w:rsidR="000A6B75" w:rsidRPr="009044F1" w:rsidRDefault="000A6B7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28BFEC" w14:textId="77777777" w:rsidR="009E07EE" w:rsidRPr="009044F1" w:rsidRDefault="000A6B75"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7AA16" w14:textId="77777777" w:rsidR="000A6B75" w:rsidRPr="009044F1" w:rsidRDefault="000A6B75" w:rsidP="003F109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24D074" w14:textId="77777777" w:rsidR="00FE2CCB" w:rsidRPr="00ED3BA4" w:rsidRDefault="00C366B6" w:rsidP="003F109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25DD067" w14:textId="77777777" w:rsidR="00FE2CCB" w:rsidRPr="009044F1" w:rsidRDefault="00FE2CCB" w:rsidP="003F109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F298C02" w14:textId="77777777" w:rsidR="00096865" w:rsidRPr="00BD2C67" w:rsidRDefault="00ED2352" w:rsidP="003F109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ECECB0"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0EC1C" w14:textId="08E8A5CB" w:rsidR="00096865" w:rsidRPr="009044F1" w:rsidRDefault="00096865" w:rsidP="003F1093">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0AED5A7"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47154D" w14:textId="77777777" w:rsidR="00462E00" w:rsidRPr="00204EEA" w:rsidRDefault="00096865" w:rsidP="003F10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8F634" w14:textId="77777777" w:rsidR="00096865" w:rsidRDefault="00096865" w:rsidP="003F109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D9EA73" w14:textId="77777777" w:rsidR="002D7D70" w:rsidRPr="000811C1" w:rsidRDefault="002D7D70" w:rsidP="003F10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043B83" w14:textId="7FD0891E" w:rsidR="00096865" w:rsidRPr="009044F1" w:rsidRDefault="00096865" w:rsidP="003F10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E6BBC46" w14:textId="77777777" w:rsidR="00B051BE" w:rsidRPr="009044F1" w:rsidRDefault="00B051BE" w:rsidP="003F1093">
      <w:pPr>
        <w:widowControl w:val="0"/>
        <w:jc w:val="center"/>
        <w:rPr>
          <w:rFonts w:ascii="GHEA Grapalat" w:hAnsi="GHEA Grapalat"/>
          <w:b/>
        </w:rPr>
      </w:pPr>
    </w:p>
    <w:p w14:paraId="66229F4C" w14:textId="77777777" w:rsidR="00096865" w:rsidRPr="00995804" w:rsidRDefault="00955A1E" w:rsidP="003F1093">
      <w:pPr>
        <w:widowControl w:val="0"/>
        <w:jc w:val="center"/>
        <w:rPr>
          <w:rFonts w:ascii="GHEA Grapalat" w:hAnsi="GHEA Grapalat" w:cs="Arial"/>
          <w:b/>
        </w:rPr>
      </w:pPr>
      <w:r w:rsidRPr="00995804">
        <w:rPr>
          <w:rFonts w:ascii="GHEA Grapalat" w:hAnsi="GHEA Grapalat"/>
          <w:b/>
        </w:rPr>
        <w:t>4. ПОРЯДОК ПОДАЧИ ЗАЯВКИ</w:t>
      </w:r>
    </w:p>
    <w:p w14:paraId="59460697" w14:textId="77777777" w:rsidR="00096865" w:rsidRDefault="00096865" w:rsidP="003F1093">
      <w:pPr>
        <w:widowControl w:val="0"/>
        <w:tabs>
          <w:tab w:val="left" w:pos="1134"/>
        </w:tabs>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05746CA" w14:textId="77777777" w:rsidR="00F569A6" w:rsidRPr="006A558C" w:rsidRDefault="00F569A6" w:rsidP="00F569A6">
      <w:pPr>
        <w:pStyle w:val="BodyTextIndent2"/>
        <w:widowControl w:val="0"/>
        <w:spacing w:line="240" w:lineRule="auto"/>
        <w:ind w:firstLine="567"/>
        <w:rPr>
          <w:rFonts w:ascii="GHEA Grapalat" w:hAnsi="GHEA Grapalat" w:cs="Sylfaen"/>
          <w:b/>
          <w:bCs/>
          <w:sz w:val="24"/>
          <w:szCs w:val="24"/>
        </w:rPr>
      </w:pPr>
      <w:r w:rsidRPr="006A558C">
        <w:rPr>
          <w:rFonts w:ascii="GHEA Grapalat" w:hAnsi="GHEA Grapalat"/>
          <w:b/>
          <w:bCs/>
          <w:sz w:val="24"/>
          <w:szCs w:val="24"/>
        </w:rPr>
        <w:t xml:space="preserve">Участник может подать заявку как для каждого лота, так и для нескольких или всех лотов. </w:t>
      </w:r>
    </w:p>
    <w:p w14:paraId="037AB935" w14:textId="77777777" w:rsidR="00096865" w:rsidRPr="009044F1" w:rsidRDefault="000946A3" w:rsidP="003F109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1FC68D" w14:textId="087D9A4B" w:rsidR="00096865" w:rsidRPr="005114D0" w:rsidRDefault="000946A3"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3709E">
        <w:rPr>
          <w:rFonts w:ascii="GHEA Grapalat" w:hAnsi="GHEA Grapalat"/>
          <w:sz w:val="24"/>
          <w:szCs w:val="24"/>
        </w:rPr>
        <w:t>запрос котировок</w:t>
      </w:r>
      <w:r w:rsidRPr="009044F1">
        <w:rPr>
          <w:rFonts w:ascii="GHEA Grapalat" w:hAnsi="GHEA Grapalat"/>
          <w:sz w:val="24"/>
          <w:szCs w:val="24"/>
        </w:rPr>
        <w:t>.</w:t>
      </w:r>
    </w:p>
    <w:p w14:paraId="5C10CDB6" w14:textId="79E1A187" w:rsidR="000371A2" w:rsidRDefault="000371A2" w:rsidP="003F1093">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3F1093">
        <w:rPr>
          <w:rFonts w:ascii="GHEA Grapalat" w:hAnsi="GHEA Grapalat"/>
          <w:sz w:val="24"/>
          <w:szCs w:val="24"/>
        </w:rPr>
        <w:t>ул.Закяна</w:t>
      </w:r>
      <w:proofErr w:type="spellEnd"/>
      <w:r w:rsidR="003F1093">
        <w:rPr>
          <w:rFonts w:ascii="GHEA Grapalat" w:hAnsi="GHEA Grapalat"/>
          <w:sz w:val="24"/>
          <w:szCs w:val="24"/>
        </w:rPr>
        <w:t xml:space="preserve"> 10, </w:t>
      </w:r>
      <w:r>
        <w:rPr>
          <w:rFonts w:ascii="GHEA Grapalat" w:hAnsi="GHEA Grapalat"/>
          <w:sz w:val="24"/>
          <w:szCs w:val="24"/>
        </w:rPr>
        <w:t xml:space="preserve">не позднее, чем </w:t>
      </w:r>
      <w:r w:rsidR="003F1093">
        <w:rPr>
          <w:rFonts w:ascii="GHEA Grapalat" w:hAnsi="GHEA Grapalat"/>
          <w:sz w:val="24"/>
          <w:szCs w:val="24"/>
        </w:rPr>
        <w:t xml:space="preserve">11.00 </w:t>
      </w:r>
      <w:r>
        <w:rPr>
          <w:rFonts w:ascii="GHEA Grapalat" w:hAnsi="GHEA Grapalat"/>
          <w:sz w:val="24"/>
          <w:szCs w:val="24"/>
        </w:rPr>
        <w:t xml:space="preserve">часов </w:t>
      </w:r>
      <w:r w:rsidR="005928F2" w:rsidRPr="005928F2">
        <w:rPr>
          <w:rFonts w:ascii="GHEA Grapalat" w:hAnsi="GHEA Grapalat"/>
          <w:sz w:val="24"/>
          <w:szCs w:val="24"/>
        </w:rPr>
        <w:t>23</w:t>
      </w:r>
      <w:r w:rsidR="0022738E" w:rsidRPr="0022738E">
        <w:rPr>
          <w:rFonts w:ascii="GHEA Grapalat" w:hAnsi="GHEA Grapalat"/>
          <w:sz w:val="24"/>
          <w:szCs w:val="24"/>
        </w:rPr>
        <w:t xml:space="preserve">-ого </w:t>
      </w:r>
      <w:r w:rsidR="00F569A6">
        <w:rPr>
          <w:rFonts w:ascii="GHEA Grapalat" w:hAnsi="GHEA Grapalat"/>
          <w:sz w:val="24"/>
          <w:szCs w:val="24"/>
          <w:lang w:val="hy-AM"/>
        </w:rPr>
        <w:t>декабря</w:t>
      </w:r>
      <w:r w:rsidR="0022738E" w:rsidRPr="0022738E">
        <w:rPr>
          <w:rFonts w:ascii="GHEA Grapalat" w:hAnsi="GHEA Grapalat"/>
          <w:sz w:val="24"/>
          <w:szCs w:val="24"/>
        </w:rPr>
        <w:t xml:space="preserve"> 2025г</w:t>
      </w:r>
      <w:r>
        <w:rPr>
          <w:rFonts w:ascii="GHEA Grapalat" w:hAnsi="GHEA Grapalat"/>
          <w:sz w:val="24"/>
          <w:szCs w:val="24"/>
        </w:rPr>
        <w:t xml:space="preserve">. </w:t>
      </w:r>
    </w:p>
    <w:p w14:paraId="0BB0ABB1" w14:textId="40FB3296" w:rsidR="000371A2" w:rsidRDefault="000371A2" w:rsidP="003F1093">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3F1093">
        <w:rPr>
          <w:rFonts w:ascii="GHEA Grapalat" w:hAnsi="GHEA Grapalat"/>
        </w:rPr>
        <w:t>Армине</w:t>
      </w:r>
      <w:proofErr w:type="spellEnd"/>
      <w:r w:rsidR="003F1093">
        <w:rPr>
          <w:rFonts w:ascii="GHEA Grapalat" w:hAnsi="GHEA Grapalat"/>
        </w:rPr>
        <w:t xml:space="preserve"> </w:t>
      </w:r>
      <w:proofErr w:type="spellStart"/>
      <w:r w:rsidR="003F1093">
        <w:rPr>
          <w:rFonts w:ascii="GHEA Grapalat" w:hAnsi="GHEA Grapalat"/>
        </w:rPr>
        <w:t>Мирумян</w:t>
      </w:r>
      <w:proofErr w:type="spellEnd"/>
      <w:r w:rsidR="003F1093">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14:paraId="7CF7EEE6" w14:textId="61C61FAF" w:rsidR="00B67CCD" w:rsidRPr="00D3436F" w:rsidRDefault="00B67CCD"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94F314" w14:textId="77777777" w:rsidR="005F25EF" w:rsidRDefault="005F25EF" w:rsidP="003F1093">
      <w:pPr>
        <w:jc w:val="both"/>
        <w:rPr>
          <w:rFonts w:ascii="GHEA Grapalat" w:hAnsi="GHEA Grapalat"/>
        </w:rPr>
      </w:pPr>
      <w:r w:rsidRPr="00B90F90">
        <w:rPr>
          <w:rFonts w:ascii="GHEA Grapalat" w:hAnsi="GHEA Grapalat"/>
          <w:b/>
          <w:bCs/>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3E141E" w14:textId="77777777" w:rsidR="005F25EF" w:rsidRDefault="005F25EF" w:rsidP="003F109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F96922C" w14:textId="77777777" w:rsidR="00C648DF" w:rsidRDefault="005F25EF" w:rsidP="003F109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E728292" w14:textId="77777777" w:rsidR="005F25EF" w:rsidRDefault="005F25EF" w:rsidP="003F1093">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A07D3AF" w14:textId="77777777" w:rsidR="005F25EF" w:rsidRDefault="005F25EF" w:rsidP="003F10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50C6B3" w14:textId="77777777" w:rsidR="00EA0D10" w:rsidRDefault="001361B2" w:rsidP="003F1093">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AE3B0F9" w14:textId="77777777" w:rsidR="00B67CCD" w:rsidRPr="009C51B6" w:rsidRDefault="008E58A2" w:rsidP="003F1093">
      <w:pPr>
        <w:pStyle w:val="norm"/>
        <w:widowControl w:val="0"/>
        <w:tabs>
          <w:tab w:val="left" w:pos="1134"/>
        </w:tabs>
        <w:spacing w:line="240" w:lineRule="auto"/>
        <w:ind w:firstLine="567"/>
        <w:rPr>
          <w:rFonts w:ascii="GHEA Grapalat" w:hAnsi="GHEA Grapalat" w:cs="Sylfaen"/>
          <w:b/>
          <w:bCs/>
          <w:sz w:val="24"/>
          <w:szCs w:val="24"/>
        </w:rPr>
      </w:pPr>
      <w:r w:rsidRPr="009C51B6">
        <w:rPr>
          <w:rFonts w:ascii="GHEA Grapalat" w:hAnsi="GHEA Grapalat"/>
          <w:b/>
          <w:bCs/>
          <w:sz w:val="24"/>
          <w:szCs w:val="24"/>
        </w:rPr>
        <w:t>2</w:t>
      </w:r>
      <w:r w:rsidR="0047117B" w:rsidRPr="009C51B6">
        <w:rPr>
          <w:rFonts w:ascii="GHEA Grapalat" w:hAnsi="GHEA Grapalat"/>
          <w:b/>
          <w:bCs/>
          <w:sz w:val="24"/>
          <w:szCs w:val="24"/>
        </w:rPr>
        <w:t>)</w:t>
      </w:r>
      <w:r w:rsidR="00444026" w:rsidRPr="009C51B6">
        <w:rPr>
          <w:rFonts w:ascii="GHEA Grapalat" w:hAnsi="GHEA Grapalat"/>
          <w:b/>
          <w:bCs/>
          <w:sz w:val="24"/>
          <w:szCs w:val="24"/>
        </w:rPr>
        <w:tab/>
      </w:r>
      <w:r w:rsidR="0047117B" w:rsidRPr="009C51B6">
        <w:rPr>
          <w:rFonts w:ascii="GHEA Grapalat" w:hAnsi="GHEA Grapalat"/>
          <w:b/>
          <w:bCs/>
          <w:sz w:val="24"/>
          <w:szCs w:val="24"/>
        </w:rPr>
        <w:t>утвержденное им ценовое предложение;</w:t>
      </w:r>
    </w:p>
    <w:p w14:paraId="00AAD0AB" w14:textId="2422BD6F" w:rsidR="000845F6" w:rsidRPr="009C51B6" w:rsidRDefault="008E58A2" w:rsidP="0022738E">
      <w:pPr>
        <w:widowControl w:val="0"/>
        <w:tabs>
          <w:tab w:val="left" w:pos="1134"/>
        </w:tabs>
        <w:ind w:firstLine="567"/>
        <w:jc w:val="both"/>
        <w:rPr>
          <w:rFonts w:ascii="GHEA Grapalat" w:hAnsi="GHEA Grapalat" w:cs="Sylfaen"/>
          <w:b/>
          <w:bCs/>
        </w:rPr>
      </w:pPr>
      <w:r w:rsidRPr="009C51B6">
        <w:rPr>
          <w:rFonts w:ascii="GHEA Grapalat" w:hAnsi="GHEA Grapalat"/>
          <w:b/>
          <w:bCs/>
        </w:rPr>
        <w:t>3</w:t>
      </w:r>
      <w:r w:rsidR="00E326DD" w:rsidRPr="009C51B6">
        <w:rPr>
          <w:rFonts w:ascii="GHEA Grapalat" w:hAnsi="GHEA Grapalat"/>
          <w:b/>
          <w:bCs/>
        </w:rPr>
        <w:t>)</w:t>
      </w:r>
      <w:r w:rsidR="00444026" w:rsidRPr="009C51B6">
        <w:rPr>
          <w:rFonts w:ascii="GHEA Grapalat" w:hAnsi="GHEA Grapalat"/>
          <w:b/>
          <w:bCs/>
        </w:rPr>
        <w:tab/>
      </w:r>
      <w:r w:rsidR="003E3FD0" w:rsidRPr="009C51B6">
        <w:rPr>
          <w:rFonts w:ascii="GHEA Grapalat" w:hAnsi="GHEA Grapalat"/>
          <w:b/>
          <w:b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13F1AF" w14:textId="5B544133" w:rsidR="000845F6" w:rsidRPr="009C51B6" w:rsidRDefault="0022738E" w:rsidP="003F1093">
      <w:pPr>
        <w:pStyle w:val="norm"/>
        <w:widowControl w:val="0"/>
        <w:tabs>
          <w:tab w:val="left" w:pos="1134"/>
        </w:tabs>
        <w:spacing w:line="240" w:lineRule="auto"/>
        <w:ind w:firstLine="567"/>
        <w:rPr>
          <w:rFonts w:ascii="GHEA Grapalat" w:hAnsi="GHEA Grapalat"/>
          <w:b/>
          <w:bCs/>
          <w:sz w:val="24"/>
          <w:szCs w:val="24"/>
        </w:rPr>
      </w:pPr>
      <w:r w:rsidRPr="0022738E">
        <w:rPr>
          <w:rFonts w:ascii="GHEA Grapalat" w:hAnsi="GHEA Grapalat"/>
          <w:b/>
          <w:bCs/>
          <w:sz w:val="24"/>
          <w:szCs w:val="24"/>
        </w:rPr>
        <w:t>4</w:t>
      </w:r>
      <w:r w:rsidR="003E3FD0" w:rsidRPr="009C51B6">
        <w:rPr>
          <w:rFonts w:ascii="GHEA Grapalat" w:hAnsi="GHEA Grapalat"/>
          <w:b/>
          <w:bCs/>
          <w:sz w:val="24"/>
          <w:szCs w:val="24"/>
        </w:rPr>
        <w:t>)</w:t>
      </w:r>
      <w:r w:rsidR="00333B85" w:rsidRPr="009C51B6">
        <w:rPr>
          <w:rFonts w:ascii="GHEA Grapalat" w:hAnsi="GHEA Grapalat"/>
          <w:b/>
          <w:bCs/>
          <w:sz w:val="24"/>
          <w:szCs w:val="24"/>
        </w:rPr>
        <w:tab/>
      </w:r>
      <w:r w:rsidR="003E3FD0" w:rsidRPr="009C51B6">
        <w:rPr>
          <w:rFonts w:ascii="GHEA Grapalat" w:hAnsi="GHEA Grapalat"/>
          <w:b/>
          <w:b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2B9DF0" w14:textId="77777777" w:rsidR="00721677" w:rsidRDefault="00721677" w:rsidP="003F10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703F3" w14:textId="77777777" w:rsidR="00721677" w:rsidRDefault="00721677" w:rsidP="003F10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F57F9" w14:textId="77777777" w:rsidR="00721677" w:rsidRDefault="00721677" w:rsidP="003F10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1EA501" w14:textId="77777777" w:rsidR="00721677" w:rsidRPr="00721677" w:rsidRDefault="00721677" w:rsidP="003F1093">
      <w:pPr>
        <w:pStyle w:val="norm"/>
        <w:widowControl w:val="0"/>
        <w:tabs>
          <w:tab w:val="left" w:pos="1134"/>
        </w:tabs>
        <w:spacing w:line="240" w:lineRule="auto"/>
        <w:ind w:firstLine="567"/>
        <w:rPr>
          <w:rFonts w:ascii="GHEA Grapalat" w:hAnsi="GHEA Grapalat" w:cs="Sylfaen"/>
          <w:sz w:val="24"/>
          <w:szCs w:val="24"/>
        </w:rPr>
      </w:pPr>
    </w:p>
    <w:p w14:paraId="44ACDE05" w14:textId="77777777" w:rsidR="00A45946" w:rsidRPr="009044F1" w:rsidRDefault="00333B85" w:rsidP="003F109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CE4AAC" w14:textId="77777777" w:rsidR="00A45946" w:rsidRPr="009044F1" w:rsidRDefault="00C8055A" w:rsidP="003F109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136EB2" w14:textId="77777777" w:rsidR="00B95FE0" w:rsidRPr="009044F1" w:rsidRDefault="00C8055A"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8A5DB5" w14:textId="77777777" w:rsidR="00A70A2B" w:rsidRDefault="00940B86" w:rsidP="003F1093">
      <w:pPr>
        <w:pStyle w:val="norm"/>
        <w:widowControl w:val="0"/>
        <w:spacing w:line="240" w:lineRule="auto"/>
        <w:ind w:firstLine="567"/>
        <w:rPr>
          <w:rFonts w:ascii="GHEA Grapalat" w:hAnsi="GHEA Grapalat"/>
          <w:sz w:val="24"/>
          <w:szCs w:val="24"/>
          <w:lang w:val="hy-AM"/>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1C4CFFA" w14:textId="77777777" w:rsidR="00F569A6" w:rsidRDefault="00F569A6" w:rsidP="00F569A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66B9292"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7E2C254"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14601CF"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5C02E40"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18BB351A"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1E18D75" w14:textId="77777777" w:rsidR="00F569A6" w:rsidRDefault="00F569A6" w:rsidP="003F1093">
      <w:pPr>
        <w:pStyle w:val="norm"/>
        <w:widowControl w:val="0"/>
        <w:spacing w:line="240" w:lineRule="auto"/>
        <w:ind w:firstLine="567"/>
        <w:rPr>
          <w:rFonts w:ascii="GHEA Grapalat" w:hAnsi="GHEA Grapalat"/>
          <w:sz w:val="24"/>
          <w:szCs w:val="24"/>
          <w:lang w:val="hy-AM"/>
        </w:rPr>
      </w:pPr>
    </w:p>
    <w:p w14:paraId="600D9397" w14:textId="4EF46C0A" w:rsidR="00B95FE0" w:rsidRPr="009044F1" w:rsidRDefault="00A70A2B" w:rsidP="003F109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E3FAA6" w14:textId="77777777" w:rsidR="00B95FE0" w:rsidRPr="008C1A8A"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C137045" w14:textId="77777777" w:rsidR="00B95FE0" w:rsidRPr="009044F1"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6E938" w14:textId="77777777" w:rsidR="00A45946" w:rsidRPr="00565078" w:rsidRDefault="00B95FE0"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9EE079A" w14:textId="77777777" w:rsidR="00B9778A" w:rsidRPr="00207098" w:rsidRDefault="00B9778A"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A654F8" w14:textId="77777777" w:rsidR="00A14685" w:rsidRDefault="00A14685" w:rsidP="003F1093">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68683" w14:textId="77777777" w:rsidR="00147FD7" w:rsidRPr="00936CA6" w:rsidRDefault="00147FD7" w:rsidP="003F1093">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7DE9A" w14:textId="77777777" w:rsidR="0048059F" w:rsidRPr="009044F1" w:rsidRDefault="0048059F" w:rsidP="003F10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23A76A" w14:textId="77777777" w:rsidR="00580617" w:rsidRDefault="00C8055A" w:rsidP="003F109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DA75E1" w14:textId="77777777" w:rsidR="00A45946" w:rsidRPr="009044F1" w:rsidRDefault="00C8055A"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625E8FC0" w14:textId="77777777" w:rsidR="00416546" w:rsidRDefault="00416546" w:rsidP="003F1093">
      <w:pPr>
        <w:widowControl w:val="0"/>
        <w:ind w:left="567" w:right="565"/>
        <w:jc w:val="center"/>
        <w:rPr>
          <w:rFonts w:ascii="GHEA Grapalat" w:hAnsi="GHEA Grapalat"/>
          <w:b/>
        </w:rPr>
      </w:pPr>
    </w:p>
    <w:p w14:paraId="60BD92D0" w14:textId="77777777" w:rsidR="00096865" w:rsidRPr="009044F1" w:rsidRDefault="00220C7C" w:rsidP="003F10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B61C23" w14:textId="77777777" w:rsidR="00096865" w:rsidRPr="00AA7117" w:rsidRDefault="00220C7C" w:rsidP="003F109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25E1A" w14:textId="77777777" w:rsidR="00096865" w:rsidRPr="009044F1" w:rsidRDefault="00220C7C"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C10128" w14:textId="77777777" w:rsidR="00FA0E41" w:rsidRPr="009044F1" w:rsidRDefault="00FA0E41" w:rsidP="003F1093">
      <w:pPr>
        <w:widowControl w:val="0"/>
        <w:ind w:firstLine="567"/>
        <w:jc w:val="center"/>
        <w:rPr>
          <w:rFonts w:ascii="GHEA Grapalat" w:hAnsi="GHEA Grapalat"/>
          <w:b/>
        </w:rPr>
      </w:pPr>
    </w:p>
    <w:p w14:paraId="3B564315" w14:textId="4A561B24" w:rsidR="00096865" w:rsidRPr="00221C7B" w:rsidRDefault="000D701E" w:rsidP="003F1093">
      <w:pPr>
        <w:widowControl w:val="0"/>
        <w:jc w:val="center"/>
        <w:rPr>
          <w:rFonts w:ascii="GHEA Grapalat" w:hAnsi="GHEA Grapalat"/>
          <w:b/>
        </w:rPr>
      </w:pPr>
      <w:r w:rsidRPr="009044F1">
        <w:rPr>
          <w:rFonts w:ascii="GHEA Grapalat" w:hAnsi="GHEA Grapalat"/>
          <w:b/>
        </w:rPr>
        <w:t xml:space="preserve">7. </w:t>
      </w:r>
    </w:p>
    <w:p w14:paraId="345D38AA" w14:textId="77777777" w:rsidR="00A225E0" w:rsidRDefault="00A225E0" w:rsidP="003F1093">
      <w:pPr>
        <w:rPr>
          <w:rFonts w:ascii="GHEA Grapalat" w:hAnsi="GHEA Grapalat" w:cs="Sylfaen"/>
        </w:rPr>
      </w:pPr>
    </w:p>
    <w:p w14:paraId="7753A719" w14:textId="77777777" w:rsidR="00096865" w:rsidRPr="009044F1" w:rsidRDefault="00E70FC4" w:rsidP="003F109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3E6603" w14:textId="576C8030" w:rsidR="00A9098A" w:rsidRPr="00AD29CE" w:rsidRDefault="00FD2748" w:rsidP="003F109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5928F2" w:rsidRPr="005928F2">
        <w:rPr>
          <w:rFonts w:ascii="GHEA Grapalat" w:hAnsi="GHEA Grapalat"/>
          <w:sz w:val="24"/>
          <w:szCs w:val="24"/>
        </w:rPr>
        <w:t>23</w:t>
      </w:r>
      <w:r w:rsidR="00F569A6">
        <w:rPr>
          <w:rFonts w:ascii="GHEA Grapalat" w:hAnsi="GHEA Grapalat"/>
          <w:sz w:val="24"/>
          <w:szCs w:val="24"/>
          <w:lang w:val="hy-AM"/>
        </w:rPr>
        <w:t xml:space="preserve"> декабря</w:t>
      </w:r>
      <w:r w:rsidR="0022738E" w:rsidRPr="0022738E">
        <w:rPr>
          <w:rFonts w:ascii="GHEA Grapalat" w:hAnsi="GHEA Grapalat"/>
          <w:sz w:val="24"/>
          <w:szCs w:val="24"/>
        </w:rPr>
        <w:t xml:space="preserve"> 2025г</w:t>
      </w:r>
      <w:r w:rsidR="00A9098A" w:rsidRPr="00AD29CE">
        <w:rPr>
          <w:rFonts w:ascii="GHEA Grapalat" w:hAnsi="GHEA Grapalat"/>
          <w:sz w:val="24"/>
          <w:szCs w:val="24"/>
        </w:rPr>
        <w:t xml:space="preserve"> в "</w:t>
      </w:r>
      <w:r w:rsidR="005C4D52">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7DC6BB6" w14:textId="77777777" w:rsidR="00A9098A" w:rsidRDefault="00A9098A" w:rsidP="003F1093">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E1D112A" w14:textId="77777777" w:rsidR="00A9098A" w:rsidRDefault="00A9098A" w:rsidP="003F109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C284F67"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7ADF69"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D99370"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2FA16CA" w14:textId="77777777" w:rsidR="00A9098A" w:rsidRDefault="00A9098A" w:rsidP="003F10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F491AD4" w14:textId="77777777" w:rsidR="009A796C" w:rsidRPr="009044F1" w:rsidRDefault="00FD2748" w:rsidP="003F109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96E985" w14:textId="77777777" w:rsidR="002A665D" w:rsidRPr="002A665D" w:rsidRDefault="00CF34DE" w:rsidP="003F109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2895720" w14:textId="77777777" w:rsidR="00ED6836" w:rsidRPr="009044F1" w:rsidRDefault="00745561" w:rsidP="003F10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9E04F3B" w14:textId="77777777" w:rsidR="00B514E8" w:rsidRPr="009044F1" w:rsidRDefault="00FD2748"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D4C4481" w14:textId="7699EB5D" w:rsidR="00096865" w:rsidRPr="00A01157" w:rsidRDefault="00FD274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C4D52">
        <w:rPr>
          <w:rFonts w:ascii="GHEA Grapalat" w:hAnsi="GHEA Grapalat"/>
          <w:i w:val="0"/>
          <w:sz w:val="24"/>
          <w:szCs w:val="24"/>
        </w:rPr>
        <w:t xml:space="preserve"> установленному ЦБ </w:t>
      </w:r>
      <w:r w:rsidR="00A01157">
        <w:rPr>
          <w:rFonts w:ascii="GHEA Grapalat" w:hAnsi="GHEA Grapalat"/>
          <w:i w:val="0"/>
          <w:sz w:val="24"/>
          <w:szCs w:val="24"/>
        </w:rPr>
        <w:t>.</w:t>
      </w:r>
    </w:p>
    <w:p w14:paraId="01ECD9F1" w14:textId="77777777" w:rsidR="009B6D58" w:rsidRPr="00186559" w:rsidRDefault="00FD274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719431"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E4F0AFE"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65B879" w14:textId="77777777" w:rsidR="009B6D58" w:rsidRPr="00A50C53"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62B9B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7BB7C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468219" w14:textId="77777777" w:rsidR="00E87147" w:rsidRDefault="00E87147"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F9B818" w14:textId="77777777" w:rsidR="00E87147" w:rsidRPr="009044F1" w:rsidRDefault="00E87147" w:rsidP="003F10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F1867B5" w14:textId="77777777" w:rsidR="00AD2081" w:rsidRPr="00A16851" w:rsidRDefault="00A150A9"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w:t>
      </w:r>
      <w:r w:rsidRPr="009044F1">
        <w:rPr>
          <w:rFonts w:ascii="GHEA Grapalat" w:hAnsi="GHEA Grapalat"/>
          <w:sz w:val="24"/>
          <w:szCs w:val="24"/>
        </w:rPr>
        <w:lastRenderedPageBreak/>
        <w:t>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64F4F51" w14:textId="77777777" w:rsidR="003B3E74" w:rsidRDefault="006A3C8A" w:rsidP="003F10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A2919F" w14:textId="77777777" w:rsidR="00EE6564" w:rsidRPr="00AA7117" w:rsidRDefault="00EE6564" w:rsidP="003F1093">
      <w:pPr>
        <w:pStyle w:val="norm"/>
        <w:widowControl w:val="0"/>
        <w:tabs>
          <w:tab w:val="left" w:pos="1134"/>
        </w:tabs>
        <w:spacing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B94746" w14:textId="77777777" w:rsidR="00C27BA4"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EFF8FB" w14:textId="77777777" w:rsidR="00E46770"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2FA9FE" w14:textId="77777777" w:rsidR="00C7065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997C4C" w14:textId="77777777" w:rsidR="00E65F37"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422F60" w14:textId="77777777" w:rsidR="00A24827" w:rsidRPr="009044F1" w:rsidRDefault="00A24827"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203F75" w14:textId="77777777" w:rsidR="008B73CD" w:rsidRPr="009044F1" w:rsidRDefault="008B73CD"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F2D38" w14:textId="77777777" w:rsidR="00E64D24" w:rsidRDefault="008769B4" w:rsidP="003F109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1E67C49" w14:textId="77777777" w:rsidR="006D55DC" w:rsidRPr="006D55DC" w:rsidRDefault="00392E38" w:rsidP="003F1093">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23AC62D" w14:textId="77777777" w:rsidR="006D55DC" w:rsidRPr="006D55DC" w:rsidRDefault="006D55DC" w:rsidP="003F1093">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D17507" w14:textId="77777777" w:rsidR="006D55DC" w:rsidRPr="006D55DC" w:rsidRDefault="006D55DC" w:rsidP="003F1093">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836EB9" w14:textId="77777777" w:rsidR="000C0CD9" w:rsidRDefault="00C61E94" w:rsidP="003F1093">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E3B9F99" w14:textId="77777777" w:rsidR="006D55DC" w:rsidRDefault="000C0CD9" w:rsidP="003F1093">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669C1A" w14:textId="77777777" w:rsidR="007079C9" w:rsidRPr="00686E1A" w:rsidRDefault="007079C9" w:rsidP="003F1093">
      <w:pPr>
        <w:widowControl w:val="0"/>
        <w:tabs>
          <w:tab w:val="left" w:pos="0"/>
        </w:tabs>
        <w:ind w:left="-284" w:firstLine="284"/>
        <w:jc w:val="both"/>
        <w:rPr>
          <w:rFonts w:ascii="GHEA Grapalat" w:hAnsi="GHEA Grapalat"/>
        </w:rPr>
      </w:pPr>
      <w:r w:rsidRPr="00686E1A">
        <w:rPr>
          <w:rFonts w:ascii="GHEA Grapalat" w:hAnsi="GHEA Grapalat" w:cs="Sylfaen"/>
        </w:rPr>
        <w:lastRenderedPageBreak/>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B7F8462" w14:textId="77777777" w:rsidR="00A63D83" w:rsidRPr="009044F1" w:rsidRDefault="00A63D83" w:rsidP="003F1093">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695DE" w14:textId="77777777" w:rsidR="00A23E7B" w:rsidRDefault="00E64D24" w:rsidP="003F10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B03F91" w14:textId="77777777" w:rsidR="002B121D" w:rsidRPr="001439BD" w:rsidRDefault="00A150A9" w:rsidP="003F109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834FF4" w14:textId="77777777" w:rsidR="00BF457D" w:rsidRPr="003E009B" w:rsidRDefault="00BF457D" w:rsidP="003F1093">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99F18E9" w14:textId="77777777" w:rsidR="00BF457D" w:rsidRPr="00AA5BD2" w:rsidRDefault="00BF457D" w:rsidP="003F109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8B713E" w14:textId="09E75489" w:rsidR="002B103D" w:rsidRPr="000811C1"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B84461F" w14:textId="77777777" w:rsidR="00583092" w:rsidRPr="009044F1" w:rsidRDefault="00A150A9" w:rsidP="003F1093">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C82CAA2" w14:textId="77777777" w:rsidR="00583092"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A48B9C" w14:textId="77777777" w:rsidR="00583092" w:rsidRPr="005114D0" w:rsidRDefault="0066216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CA295" w14:textId="77777777" w:rsidR="00583092" w:rsidRPr="00374F4A"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460FD7" w14:textId="77777777" w:rsidR="00E45ACA" w:rsidRPr="000811C1"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DA64A6" w14:textId="77777777" w:rsidR="0058309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34542154" w14:textId="77777777" w:rsidR="00EE5A30" w:rsidRDefault="00EE5A30" w:rsidP="003F1093">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A8F5215" w14:textId="77777777" w:rsidR="00EE5A30" w:rsidRPr="00B6749E" w:rsidRDefault="00EE5A30" w:rsidP="003F1093">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74CBCCF" w14:textId="77777777" w:rsidR="00EE5A30" w:rsidRDefault="00EE5A30" w:rsidP="003F109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F40820" w14:textId="77777777" w:rsidR="00EE5A30" w:rsidRPr="00747338" w:rsidRDefault="00EE5A30" w:rsidP="003F1093">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E86C93" w14:textId="77777777" w:rsidR="00EE5A30" w:rsidRPr="009044F1" w:rsidRDefault="00EE5A30" w:rsidP="003F1093">
      <w:pPr>
        <w:pStyle w:val="BodyTextIndent2"/>
        <w:widowControl w:val="0"/>
        <w:tabs>
          <w:tab w:val="left" w:pos="1276"/>
        </w:tabs>
        <w:spacing w:line="240" w:lineRule="auto"/>
        <w:ind w:firstLine="567"/>
        <w:contextualSpacing/>
        <w:rPr>
          <w:rFonts w:ascii="GHEA Grapalat" w:hAnsi="GHEA Grapalat" w:cs="Sylfaen"/>
          <w:sz w:val="24"/>
          <w:szCs w:val="24"/>
        </w:rPr>
      </w:pPr>
    </w:p>
    <w:p w14:paraId="7899F8AC" w14:textId="77777777" w:rsidR="000313A6" w:rsidRPr="009044F1" w:rsidRDefault="00AA0AD8" w:rsidP="003F109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45E5E44E" w14:textId="77777777" w:rsidR="00096865"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46E10" w14:textId="77777777" w:rsidR="00EB6E54"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0AF1A9A" w14:textId="77777777" w:rsidR="00F23A51"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89C6806" w14:textId="55C25ECC" w:rsidR="00B06EC9" w:rsidRDefault="00AA0AD8" w:rsidP="003F10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34FA577" w14:textId="77777777" w:rsidR="000313A6" w:rsidRPr="009044F1" w:rsidRDefault="00B06EC9" w:rsidP="003F1093">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BA6AA" w14:textId="77777777" w:rsidR="00D612BC" w:rsidRPr="009044F1" w:rsidRDefault="00AA0AD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D964FD" w14:textId="77777777" w:rsidR="005C4D52" w:rsidRDefault="005C4D52" w:rsidP="005C4D52">
      <w:pPr>
        <w:jc w:val="center"/>
        <w:rPr>
          <w:rFonts w:ascii="GHEA Grapalat" w:hAnsi="GHEA Grapalat"/>
          <w:b/>
        </w:rPr>
      </w:pPr>
    </w:p>
    <w:p w14:paraId="558598D4" w14:textId="4D2A6E61" w:rsidR="00096865" w:rsidRPr="00925DE0" w:rsidRDefault="00030D40" w:rsidP="005C4D52">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C9A060" w14:textId="7AF47ABE" w:rsidR="005C4D52" w:rsidRDefault="00030D40" w:rsidP="003F1093">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 xml:space="preserve">С отобранным участником заключается договор, если он </w:t>
      </w:r>
      <w:r w:rsidR="007C56B2" w:rsidRPr="00681C1F">
        <w:rPr>
          <w:rFonts w:ascii="GHEA Grapalat" w:hAnsi="GHEA Grapalat"/>
          <w:color w:val="000000" w:themeColor="text1"/>
        </w:rPr>
        <w:lastRenderedPageBreak/>
        <w:t>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p>
    <w:p w14:paraId="4C06FDCB" w14:textId="4A10CD87" w:rsidR="0057550D" w:rsidRPr="0022738E" w:rsidRDefault="00A6609C" w:rsidP="003F1093">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22738E" w:rsidRPr="0022738E">
        <w:rPr>
          <w:rFonts w:ascii="GHEA Grapalat" w:hAnsi="GHEA Grapalat"/>
        </w:rPr>
        <w:t>пятнадцати</w:t>
      </w:r>
      <w:r w:rsidR="005C4D52">
        <w:rPr>
          <w:rFonts w:ascii="GHEA Grapalat" w:hAnsi="GHEA Grapalat"/>
        </w:rPr>
        <w:t xml:space="preserve"> </w:t>
      </w:r>
      <w:r w:rsidR="00427585">
        <w:rPr>
          <w:rFonts w:ascii="GHEA Grapalat" w:hAnsi="GHEA Grapalat"/>
        </w:rPr>
        <w:t>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w:t>
      </w:r>
      <w:r w:rsidR="0022738E" w:rsidRPr="0022738E">
        <w:rPr>
          <w:rFonts w:ascii="GHEA Grapalat" w:hAnsi="GHEA Grapalat"/>
        </w:rPr>
        <w:t>1</w:t>
      </w:r>
      <w:r w:rsidR="00BD5554" w:rsidRPr="00174059">
        <w:rPr>
          <w:rFonts w:ascii="GHEA Grapalat" w:hAnsi="GHEA Grapalat"/>
        </w:rPr>
        <w:t>) или наличных денег</w:t>
      </w:r>
      <w:r w:rsidR="0022738E" w:rsidRPr="0022738E">
        <w:rPr>
          <w:rFonts w:ascii="GHEA Grapalat" w:hAnsi="GHEA Grapalat"/>
        </w:rPr>
        <w:t>.</w:t>
      </w:r>
    </w:p>
    <w:p w14:paraId="623BCE93" w14:textId="5F9E1551" w:rsidR="005C4D52" w:rsidRDefault="0085658A" w:rsidP="003F1093">
      <w:pPr>
        <w:widowControl w:val="0"/>
        <w:tabs>
          <w:tab w:val="left" w:pos="1276"/>
        </w:tabs>
        <w:ind w:firstLine="567"/>
        <w:jc w:val="both"/>
        <w:rPr>
          <w:rFonts w:ascii="GHEA Grapalat" w:hAnsi="GHEA Grapalat"/>
          <w:lang w:val="hy-AM"/>
        </w:rPr>
      </w:pPr>
      <w:r w:rsidRPr="008D2394">
        <w:rPr>
          <w:rFonts w:ascii="GHEA Grapalat" w:hAnsi="GHEA Grapalat"/>
        </w:rPr>
        <w:t xml:space="preserve">Причем  обеспечение должно быть действительным как минимум  включительно до </w:t>
      </w:r>
      <w:r w:rsidR="0022738E" w:rsidRPr="0022738E">
        <w:rPr>
          <w:rFonts w:ascii="GHEA Grapalat" w:hAnsi="GHEA Grapalat"/>
        </w:rPr>
        <w:t>2</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7202CF8A" w14:textId="77777777" w:rsidR="001E5DC2" w:rsidRPr="002E6E0C" w:rsidRDefault="001E5DC2" w:rsidP="001E5DC2">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A2CF6F7" w14:textId="77777777" w:rsidR="00C74E96" w:rsidRPr="000F2EA6" w:rsidRDefault="00C74E96" w:rsidP="003F1093">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DE2C28" w14:textId="77777777" w:rsidR="00786738" w:rsidRPr="00707948" w:rsidRDefault="00786738" w:rsidP="003F10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850DE43" w14:textId="77777777" w:rsidR="002406D8" w:rsidRPr="00853D2D" w:rsidRDefault="002406D8" w:rsidP="003F1093">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16B811C" w14:textId="777B299E" w:rsidR="00366C4E" w:rsidRPr="00853D2D" w:rsidRDefault="00030D40" w:rsidP="003F1093">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22738E" w:rsidRPr="0022738E">
        <w:rPr>
          <w:rFonts w:ascii="GHEA Grapalat" w:hAnsi="GHEA Grapalat"/>
        </w:rPr>
        <w:t xml:space="preserve">в виде соглашения о неустойке (приложение 5.1) </w:t>
      </w:r>
      <w:r w:rsidR="00375E5E" w:rsidRPr="00853D2D">
        <w:rPr>
          <w:rFonts w:ascii="GHEA Grapalat" w:hAnsi="GHEA Grapalat"/>
        </w:rPr>
        <w:t>или наличных денег.</w:t>
      </w:r>
    </w:p>
    <w:p w14:paraId="41608D52" w14:textId="77777777" w:rsidR="001E5DC2" w:rsidRPr="001E5DC2" w:rsidRDefault="00740EF5" w:rsidP="001E5DC2">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1E5DC2" w:rsidRPr="001E5DC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как для каждого лота в отдельности, так и одно обеспечение - для всех лотов. При представлении одного обеспечения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его сумма исчисляется по отношению к сумме цен закупок представленных лотов с учетом требований 9-ого подпункта 32-ого пункта. </w:t>
      </w:r>
    </w:p>
    <w:p w14:paraId="2751F44C" w14:textId="301A6399" w:rsidR="00E969ED" w:rsidRPr="00DC30CC" w:rsidRDefault="00030D40" w:rsidP="003F10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22738E" w:rsidRPr="0022738E">
        <w:rPr>
          <w:rFonts w:ascii="GHEA Grapalat" w:hAnsi="GHEA Grapalat"/>
        </w:rPr>
        <w:t>2</w:t>
      </w:r>
      <w:r w:rsidR="0096399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15D5D6" w14:textId="77777777" w:rsidR="00F0759D" w:rsidRDefault="00F92A53" w:rsidP="003F10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B93E7E" w14:textId="77777777" w:rsidR="00D32092" w:rsidRPr="00BC2673" w:rsidRDefault="004A0321" w:rsidP="003F1093">
      <w:pPr>
        <w:widowControl w:val="0"/>
        <w:tabs>
          <w:tab w:val="left" w:pos="1276"/>
        </w:tabs>
        <w:ind w:firstLine="567"/>
        <w:jc w:val="both"/>
        <w:rPr>
          <w:rFonts w:ascii="GHEA Grapalat" w:hAnsi="GHEA Grapalat" w:cs="Sylfaen"/>
        </w:rPr>
      </w:pPr>
      <w:r w:rsidRPr="0022738E">
        <w:rPr>
          <w:rFonts w:ascii="GHEA Grapalat" w:hAnsi="GHEA Grapalat"/>
        </w:rPr>
        <w:t>10.4</w:t>
      </w:r>
      <w:r w:rsidR="00251CF9" w:rsidRPr="0022738E">
        <w:rPr>
          <w:rFonts w:ascii="GHEA Grapalat" w:hAnsi="GHEA Grapalat"/>
        </w:rPr>
        <w:t xml:space="preserve"> </w:t>
      </w:r>
      <w:r w:rsidR="0076763C" w:rsidRPr="0022738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2738E">
        <w:rPr>
          <w:rFonts w:ascii="GHEA Grapalat" w:hAnsi="GHEA Grapalat"/>
        </w:rPr>
        <w:t>я квалификации и</w:t>
      </w:r>
      <w:r w:rsidR="0076763C" w:rsidRPr="0022738E">
        <w:rPr>
          <w:rFonts w:ascii="GHEA Grapalat" w:hAnsi="GHEA Grapalat"/>
        </w:rPr>
        <w:t xml:space="preserve"> договора представля</w:t>
      </w:r>
      <w:r w:rsidR="00DE7753" w:rsidRPr="0022738E">
        <w:rPr>
          <w:rFonts w:ascii="GHEA Grapalat" w:hAnsi="GHEA Grapalat"/>
        </w:rPr>
        <w:t>ю</w:t>
      </w:r>
      <w:r w:rsidR="0076763C" w:rsidRPr="0022738E">
        <w:rPr>
          <w:rFonts w:ascii="GHEA Grapalat" w:hAnsi="GHEA Grapalat"/>
        </w:rPr>
        <w:t>тся</w:t>
      </w:r>
      <w:r w:rsidR="00180134" w:rsidRPr="0022738E">
        <w:rPr>
          <w:rFonts w:ascii="GHEA Grapalat" w:hAnsi="GHEA Grapalat"/>
        </w:rPr>
        <w:t xml:space="preserve"> в виде заключенного в одностороннем порядке </w:t>
      </w:r>
      <w:r w:rsidR="00A9694C" w:rsidRPr="0022738E">
        <w:rPr>
          <w:rFonts w:ascii="GHEA Grapalat" w:hAnsi="GHEA Grapalat"/>
        </w:rPr>
        <w:t>за</w:t>
      </w:r>
      <w:r w:rsidR="00180134" w:rsidRPr="0022738E">
        <w:rPr>
          <w:rFonts w:ascii="GHEA Grapalat" w:hAnsi="GHEA Grapalat"/>
        </w:rPr>
        <w:t>явления - в виде неустойки или наличных денег</w:t>
      </w:r>
      <w:r w:rsidR="006D7219" w:rsidRPr="0022738E">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B9F5A1D" w14:textId="4C8B9B4C" w:rsidR="008F0732" w:rsidRPr="00625529" w:rsidRDefault="00030D40" w:rsidP="003F109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22738E" w:rsidRPr="000E7A65">
        <w:rPr>
          <w:rFonts w:ascii="GHEA Grapalat" w:hAnsi="GHEA Grapalat"/>
        </w:rPr>
        <w:t>-</w:t>
      </w:r>
      <w:r w:rsidRPr="009044F1">
        <w:rPr>
          <w:rFonts w:ascii="GHEA Grapalat" w:hAnsi="GHEA Grapalat"/>
          <w:i/>
        </w:rPr>
        <w:t xml:space="preserve"> </w:t>
      </w:r>
    </w:p>
    <w:p w14:paraId="1A69FC22" w14:textId="07BBE58A" w:rsidR="002807DD" w:rsidRDefault="00030D40" w:rsidP="00F813B6">
      <w:pPr>
        <w:widowControl w:val="0"/>
        <w:tabs>
          <w:tab w:val="left" w:pos="1276"/>
        </w:tabs>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6EFA71E6" w14:textId="77777777" w:rsidR="0074650E" w:rsidRDefault="0074650E" w:rsidP="003F10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18F084AF" w14:textId="77777777" w:rsidR="00004B08" w:rsidRPr="00F2342B" w:rsidRDefault="003F7E4D"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E1EF86D"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52D590B"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7BDE6F8" w14:textId="77777777" w:rsidR="002807DD" w:rsidRDefault="00004B08" w:rsidP="003F1093">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B52881D" w14:textId="77777777" w:rsidR="00DA751A" w:rsidRDefault="00DA751A" w:rsidP="003F1093">
      <w:pPr>
        <w:rPr>
          <w:rFonts w:ascii="GHEA Grapalat" w:hAnsi="GHEA Grapalat"/>
          <w:b/>
        </w:rPr>
      </w:pPr>
    </w:p>
    <w:p w14:paraId="583CC070" w14:textId="77777777" w:rsidR="00096865" w:rsidRDefault="002807DD" w:rsidP="003F109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AF64ED" w14:textId="77777777" w:rsidR="002807DD" w:rsidRPr="009044F1" w:rsidRDefault="002807DD" w:rsidP="003F1093">
      <w:pPr>
        <w:rPr>
          <w:rFonts w:ascii="GHEA Grapalat" w:hAnsi="GHEA Grapalat" w:cs="Arial"/>
          <w:b/>
        </w:rPr>
      </w:pPr>
    </w:p>
    <w:p w14:paraId="3CBFA294" w14:textId="77777777" w:rsidR="00096865" w:rsidRPr="009044F1" w:rsidRDefault="00096865" w:rsidP="003F109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CCD060"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62A6BA" w14:textId="1DB012DF"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F813B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DA2FBB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09FACFE" w14:textId="77777777" w:rsidR="00096865" w:rsidRPr="00D3436F" w:rsidRDefault="00096865" w:rsidP="003F109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5C5F" w14:textId="77777777" w:rsidR="00CA1C11" w:rsidRPr="009044F1" w:rsidRDefault="00731D26" w:rsidP="003F1093">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2E3F29" w14:textId="77777777" w:rsidR="000A127B" w:rsidRDefault="000A127B" w:rsidP="003F1093">
      <w:pPr>
        <w:widowControl w:val="0"/>
        <w:ind w:left="567" w:right="565"/>
        <w:jc w:val="center"/>
        <w:rPr>
          <w:rFonts w:ascii="GHEA Grapalat" w:hAnsi="GHEA Grapalat"/>
          <w:b/>
        </w:rPr>
      </w:pPr>
    </w:p>
    <w:p w14:paraId="7D308904" w14:textId="74815888" w:rsidR="00096865" w:rsidRPr="009044F1" w:rsidRDefault="008D5016" w:rsidP="003F109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w:t>
      </w:r>
      <w:r w:rsidR="000A127B" w:rsidRPr="000A127B">
        <w:rPr>
          <w:rFonts w:ascii="GHEA Grapalat" w:hAnsi="GHEA Grapalat"/>
          <w:b/>
        </w:rPr>
        <w:t xml:space="preserve"> </w:t>
      </w:r>
      <w:r w:rsidRPr="009044F1">
        <w:rPr>
          <w:rFonts w:ascii="GHEA Grapalat" w:hAnsi="GHEA Grapalat"/>
          <w:b/>
        </w:rPr>
        <w:t>ЗАКУПКИ</w:t>
      </w:r>
    </w:p>
    <w:p w14:paraId="4A055CDB" w14:textId="77777777" w:rsidR="00167353" w:rsidRPr="00216702" w:rsidRDefault="00167353" w:rsidP="003F10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C827E2" w14:textId="77777777" w:rsidR="00167353" w:rsidRDefault="00167353" w:rsidP="003F10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D946" w14:textId="77777777" w:rsidR="00167353" w:rsidRDefault="00167353" w:rsidP="003F10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D239E7" w14:textId="77777777" w:rsidR="00167353" w:rsidRDefault="00167353" w:rsidP="003F10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044D48" w14:textId="77777777" w:rsidR="00167353" w:rsidRPr="00996C18" w:rsidRDefault="00167353" w:rsidP="003F10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156819"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474F9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3C60D48"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F85580" w14:textId="77777777" w:rsidR="00167353" w:rsidRPr="00570BBD" w:rsidRDefault="00167353" w:rsidP="003F10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F5013F" w14:textId="77777777" w:rsidR="00167353" w:rsidRPr="00570BBD" w:rsidRDefault="00167353" w:rsidP="003F10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3D7706" w14:textId="77777777" w:rsidR="00167353" w:rsidRDefault="00167353" w:rsidP="003F10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BF04E" w14:textId="77777777" w:rsidR="00167353" w:rsidRPr="00570BBD" w:rsidRDefault="00167353" w:rsidP="003F10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0EB2FB" w14:textId="77777777" w:rsidR="00167353" w:rsidRPr="00570BBD" w:rsidRDefault="00167353" w:rsidP="003F109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52E6F" w14:textId="77777777" w:rsidR="00167353" w:rsidRPr="00570BBD" w:rsidRDefault="00167353" w:rsidP="003F10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033DB4" w14:textId="77777777" w:rsidR="00167353" w:rsidRDefault="00167353" w:rsidP="003F10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62F317" w14:textId="77777777" w:rsidR="00167353" w:rsidRPr="00570BBD" w:rsidRDefault="00167353" w:rsidP="003F10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1484E1" w14:textId="77777777" w:rsidR="00167353" w:rsidRPr="00570BBD" w:rsidRDefault="00167353" w:rsidP="003F10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AAF8A" w14:textId="77777777" w:rsidR="00167353" w:rsidRPr="00570BBD" w:rsidRDefault="00167353" w:rsidP="003F10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D0818" w14:textId="77777777" w:rsidR="00167353" w:rsidRPr="00570BBD" w:rsidRDefault="00167353" w:rsidP="003F10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DC34B7" w14:textId="77777777" w:rsidR="00167353" w:rsidRPr="00570BBD" w:rsidRDefault="00167353" w:rsidP="003F10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DF52EE" w14:textId="77777777" w:rsidR="00167353" w:rsidRPr="00570BBD" w:rsidRDefault="00167353" w:rsidP="003F10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7D577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9061F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0A36D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E78DBB" w14:textId="77777777" w:rsidR="00167353" w:rsidRPr="00570BBD" w:rsidRDefault="00167353" w:rsidP="003F10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3529DA" w14:textId="77777777" w:rsidR="00167353" w:rsidRPr="009044F1" w:rsidRDefault="00167353" w:rsidP="003F10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C09571" w14:textId="0710C78B" w:rsidR="00503980" w:rsidRDefault="00503980" w:rsidP="003F1093">
      <w:pPr>
        <w:rPr>
          <w:rFonts w:ascii="GHEA Grapalat" w:hAnsi="GHEA Grapalat"/>
          <w:b/>
        </w:rPr>
      </w:pPr>
    </w:p>
    <w:p w14:paraId="5B31D642" w14:textId="77777777" w:rsidR="00096865" w:rsidRPr="00374F4A" w:rsidRDefault="00096865" w:rsidP="003F1093">
      <w:pPr>
        <w:widowControl w:val="0"/>
        <w:jc w:val="center"/>
        <w:rPr>
          <w:rFonts w:ascii="GHEA Grapalat" w:hAnsi="GHEA Grapalat"/>
          <w:b/>
        </w:rPr>
      </w:pPr>
      <w:r w:rsidRPr="009044F1">
        <w:rPr>
          <w:rFonts w:ascii="GHEA Grapalat" w:hAnsi="GHEA Grapalat"/>
          <w:b/>
        </w:rPr>
        <w:t>ЧАСТЬ II</w:t>
      </w:r>
    </w:p>
    <w:p w14:paraId="21F58363" w14:textId="77777777" w:rsidR="008842CE" w:rsidRPr="00374F4A" w:rsidRDefault="008842CE" w:rsidP="003F1093">
      <w:pPr>
        <w:widowControl w:val="0"/>
        <w:jc w:val="center"/>
        <w:rPr>
          <w:rFonts w:ascii="GHEA Grapalat" w:hAnsi="GHEA Grapalat"/>
          <w:b/>
        </w:rPr>
      </w:pPr>
    </w:p>
    <w:p w14:paraId="62BE2589" w14:textId="4AF5EE73" w:rsidR="00096865" w:rsidRPr="009044F1" w:rsidRDefault="00096865" w:rsidP="003F109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09E">
        <w:rPr>
          <w:rFonts w:ascii="GHEA Grapalat" w:hAnsi="GHEA Grapalat"/>
          <w:b/>
        </w:rPr>
        <w:t>ЗАПРОС КОТИРОВОК</w:t>
      </w:r>
    </w:p>
    <w:p w14:paraId="33B2D7EE" w14:textId="77777777" w:rsidR="00096865" w:rsidRPr="009044F1" w:rsidRDefault="00096865" w:rsidP="003F1093">
      <w:pPr>
        <w:widowControl w:val="0"/>
        <w:jc w:val="center"/>
        <w:rPr>
          <w:rFonts w:ascii="GHEA Grapalat" w:hAnsi="GHEA Grapalat"/>
        </w:rPr>
      </w:pPr>
    </w:p>
    <w:p w14:paraId="6F129329" w14:textId="77777777" w:rsidR="00096865" w:rsidRPr="009044F1" w:rsidRDefault="008D5016" w:rsidP="003F1093">
      <w:pPr>
        <w:widowControl w:val="0"/>
        <w:jc w:val="center"/>
        <w:rPr>
          <w:rFonts w:ascii="GHEA Grapalat" w:hAnsi="GHEA Grapalat"/>
          <w:b/>
        </w:rPr>
      </w:pPr>
      <w:r w:rsidRPr="009044F1">
        <w:rPr>
          <w:rFonts w:ascii="GHEA Grapalat" w:hAnsi="GHEA Grapalat"/>
          <w:b/>
        </w:rPr>
        <w:t>1. ОБЩИЕ ПОЛОЖЕНИЯ</w:t>
      </w:r>
    </w:p>
    <w:p w14:paraId="36A4739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F3770B"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ABF41" w14:textId="77777777" w:rsidR="00096865" w:rsidRDefault="00096865" w:rsidP="003F109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F80DC8" w14:textId="77777777" w:rsidR="00140A36" w:rsidRDefault="00140A36" w:rsidP="003F1093">
      <w:pPr>
        <w:widowControl w:val="0"/>
        <w:jc w:val="center"/>
        <w:rPr>
          <w:rFonts w:ascii="GHEA Grapalat" w:hAnsi="GHEA Grapalat"/>
          <w:b/>
        </w:rPr>
      </w:pPr>
    </w:p>
    <w:p w14:paraId="6135A472" w14:textId="77777777" w:rsidR="00096865" w:rsidRPr="009044F1" w:rsidRDefault="008D5016" w:rsidP="003F1093">
      <w:pPr>
        <w:widowControl w:val="0"/>
        <w:jc w:val="center"/>
        <w:rPr>
          <w:rFonts w:ascii="GHEA Grapalat" w:hAnsi="GHEA Grapalat"/>
          <w:b/>
        </w:rPr>
      </w:pPr>
      <w:r w:rsidRPr="009044F1">
        <w:rPr>
          <w:rFonts w:ascii="GHEA Grapalat" w:hAnsi="GHEA Grapalat"/>
          <w:b/>
        </w:rPr>
        <w:t>2. ЗАЯВКА НА ПРОЦЕДУРУ</w:t>
      </w:r>
    </w:p>
    <w:p w14:paraId="61F28DBE" w14:textId="77777777" w:rsidR="000A0E52" w:rsidRDefault="000A0E52" w:rsidP="003F109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134942E" w14:textId="77777777" w:rsidR="00412DF7" w:rsidRPr="00F813B6" w:rsidRDefault="00412DF7" w:rsidP="003F1093">
      <w:pPr>
        <w:widowControl w:val="0"/>
        <w:ind w:firstLine="567"/>
        <w:jc w:val="both"/>
        <w:rPr>
          <w:rFonts w:ascii="GHEA Grapalat" w:hAnsi="GHEA Grapalat" w:cs="Sylfaen"/>
          <w:b/>
          <w:bCs/>
        </w:rPr>
      </w:pPr>
      <w:r w:rsidRPr="00F813B6">
        <w:rPr>
          <w:rFonts w:ascii="GHEA Grapalat" w:hAnsi="GHEA Grapalat"/>
          <w:b/>
          <w:bCs/>
        </w:rPr>
        <w:t>Участник заявкой представляет утвержденные им:</w:t>
      </w:r>
    </w:p>
    <w:p w14:paraId="4925809A" w14:textId="77777777" w:rsidR="00096865" w:rsidRPr="00F813B6" w:rsidRDefault="002D5CF0" w:rsidP="003F1093">
      <w:pPr>
        <w:widowControl w:val="0"/>
        <w:tabs>
          <w:tab w:val="left" w:pos="1134"/>
        </w:tabs>
        <w:ind w:firstLine="567"/>
        <w:jc w:val="both"/>
        <w:rPr>
          <w:rFonts w:ascii="GHEA Grapalat" w:hAnsi="GHEA Grapalat"/>
          <w:b/>
          <w:bCs/>
        </w:rPr>
      </w:pPr>
      <w:r w:rsidRPr="00F813B6">
        <w:rPr>
          <w:rFonts w:ascii="GHEA Grapalat" w:hAnsi="GHEA Grapalat"/>
          <w:b/>
          <w:bCs/>
        </w:rPr>
        <w:t>2.1</w:t>
      </w:r>
      <w:r w:rsidR="005114D0" w:rsidRPr="00F813B6">
        <w:rPr>
          <w:rFonts w:ascii="GHEA Grapalat" w:hAnsi="GHEA Grapalat"/>
          <w:b/>
          <w:bCs/>
        </w:rPr>
        <w:t>.</w:t>
      </w:r>
      <w:r w:rsidR="009873F3" w:rsidRPr="00F813B6">
        <w:rPr>
          <w:rFonts w:ascii="GHEA Grapalat" w:hAnsi="GHEA Grapalat"/>
          <w:b/>
          <w:bCs/>
        </w:rPr>
        <w:tab/>
      </w:r>
      <w:r w:rsidRPr="00F813B6">
        <w:rPr>
          <w:rFonts w:ascii="GHEA Grapalat" w:hAnsi="GHEA Grapalat"/>
          <w:b/>
          <w:bCs/>
        </w:rPr>
        <w:t>заявление</w:t>
      </w:r>
      <w:r w:rsidR="00EB3C28" w:rsidRPr="00F813B6">
        <w:rPr>
          <w:rFonts w:ascii="GHEA Grapalat" w:hAnsi="GHEA Grapalat"/>
          <w:b/>
          <w:bCs/>
        </w:rPr>
        <w:t>--</w:t>
      </w:r>
      <w:proofErr w:type="spellStart"/>
      <w:r w:rsidR="00EB3C28" w:rsidRPr="00F813B6">
        <w:rPr>
          <w:rFonts w:ascii="GHEA Grapalat" w:hAnsi="GHEA Grapalat"/>
          <w:b/>
          <w:bCs/>
        </w:rPr>
        <w:t>объявлени</w:t>
      </w:r>
      <w:proofErr w:type="spellEnd"/>
      <w:r w:rsidR="00EB3C28" w:rsidRPr="00F813B6">
        <w:rPr>
          <w:rFonts w:ascii="GHEA Grapalat" w:hAnsi="GHEA Grapalat"/>
          <w:b/>
          <w:bCs/>
          <w:lang w:val="en-US"/>
        </w:rPr>
        <w:t>e</w:t>
      </w:r>
      <w:r w:rsidR="00EB3C28" w:rsidRPr="00F813B6">
        <w:rPr>
          <w:rFonts w:ascii="GHEA Grapalat" w:hAnsi="GHEA Grapalat"/>
          <w:b/>
          <w:bCs/>
        </w:rPr>
        <w:t xml:space="preserve"> </w:t>
      </w:r>
      <w:r w:rsidRPr="00F813B6">
        <w:rPr>
          <w:rFonts w:ascii="GHEA Grapalat" w:hAnsi="GHEA Grapalat"/>
          <w:b/>
          <w:bCs/>
        </w:rPr>
        <w:t xml:space="preserve"> на участие в процедуре согласно Приложению №1;</w:t>
      </w:r>
    </w:p>
    <w:p w14:paraId="3EC37042" w14:textId="77777777" w:rsidR="009D7EFF" w:rsidRPr="00F813B6" w:rsidRDefault="009D7EFF"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2</w:t>
      </w:r>
      <w:r w:rsidR="00F429C4" w:rsidRPr="00F813B6">
        <w:rPr>
          <w:rFonts w:ascii="GHEA Grapalat" w:hAnsi="GHEA Grapalat"/>
          <w:b/>
          <w:bCs/>
        </w:rPr>
        <w:t>.</w:t>
      </w:r>
      <w:r w:rsidR="00EA7CA6" w:rsidRPr="00F813B6">
        <w:rPr>
          <w:rFonts w:ascii="GHEA Grapalat" w:hAnsi="GHEA Grapalat"/>
          <w:b/>
          <w:bCs/>
        </w:rPr>
        <w:t xml:space="preserve"> </w:t>
      </w:r>
      <w:r w:rsidR="00524D3D" w:rsidRPr="00F813B6">
        <w:rPr>
          <w:rFonts w:ascii="GHEA Grapalat" w:hAnsi="GHEA Grapalat"/>
          <w:b/>
          <w:bCs/>
        </w:rPr>
        <w:t xml:space="preserve"> </w:t>
      </w:r>
      <w:r w:rsidRPr="00F813B6">
        <w:rPr>
          <w:rFonts w:ascii="GHEA Grapalat" w:hAnsi="GHEA Grapalat"/>
          <w:b/>
          <w:bCs/>
        </w:rPr>
        <w:t>копию агентского договора и данные лица, являющегося стороной этого договора, если Договор будет выполняться через агентство;</w:t>
      </w:r>
    </w:p>
    <w:p w14:paraId="6AB6656C" w14:textId="77777777" w:rsidR="008D4137" w:rsidRPr="00F813B6" w:rsidRDefault="008D4137"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3</w:t>
      </w:r>
      <w:r w:rsidR="00F429C4" w:rsidRPr="00F813B6">
        <w:rPr>
          <w:rFonts w:ascii="GHEA Grapalat" w:hAnsi="GHEA Grapalat"/>
          <w:b/>
          <w:bCs/>
        </w:rPr>
        <w:t>.</w:t>
      </w:r>
      <w:r w:rsidR="00EA7CA6" w:rsidRPr="00F813B6">
        <w:rPr>
          <w:rFonts w:ascii="GHEA Grapalat" w:hAnsi="GHEA Grapalat"/>
          <w:b/>
          <w:bCs/>
        </w:rPr>
        <w:t xml:space="preserve"> </w:t>
      </w:r>
      <w:r w:rsidRPr="00F813B6">
        <w:rPr>
          <w:rFonts w:ascii="GHEA Grapalat" w:hAnsi="GHEA Grapalat"/>
          <w:b/>
          <w:bCs/>
        </w:rPr>
        <w:t>договор о совместной деятельности, если участники участвуют в процедуре закупки в порядке совместной деятельности (консорциумом)</w:t>
      </w:r>
      <w:r w:rsidR="0054780B" w:rsidRPr="00F813B6">
        <w:rPr>
          <w:rStyle w:val="FootnoteReference"/>
          <w:rFonts w:ascii="GHEA Grapalat" w:hAnsi="GHEA Grapalat"/>
          <w:b/>
          <w:bCs/>
        </w:rPr>
        <w:footnoteReference w:customMarkFollows="1" w:id="1"/>
        <w:t>14</w:t>
      </w:r>
    </w:p>
    <w:p w14:paraId="1344BF38" w14:textId="12F8EB04" w:rsidR="00E67BA7" w:rsidRPr="00E267E5" w:rsidRDefault="002C4DBF" w:rsidP="003F1093">
      <w:pPr>
        <w:widowControl w:val="0"/>
        <w:tabs>
          <w:tab w:val="left" w:pos="1134"/>
        </w:tabs>
        <w:ind w:firstLine="567"/>
        <w:jc w:val="both"/>
        <w:rPr>
          <w:rFonts w:ascii="GHEA Grapalat" w:hAnsi="GHEA Grapalat"/>
        </w:rPr>
      </w:pPr>
      <w:r w:rsidRPr="00F813B6">
        <w:rPr>
          <w:rFonts w:ascii="GHEA Grapalat" w:hAnsi="GHEA Grapalat"/>
          <w:b/>
          <w:bCs/>
        </w:rPr>
        <w:t>2.</w:t>
      </w:r>
      <w:r w:rsidR="00FE2CFD" w:rsidRPr="00F813B6">
        <w:rPr>
          <w:rFonts w:ascii="GHEA Grapalat" w:hAnsi="GHEA Grapalat"/>
          <w:b/>
          <w:bCs/>
        </w:rPr>
        <w:t>4</w:t>
      </w:r>
      <w:r w:rsidR="005114D0" w:rsidRPr="00F813B6">
        <w:rPr>
          <w:rFonts w:ascii="GHEA Grapalat" w:hAnsi="GHEA Grapalat"/>
          <w:b/>
          <w:bCs/>
        </w:rPr>
        <w:t>.</w:t>
      </w:r>
      <w:r w:rsidR="009873F3" w:rsidRPr="00F813B6">
        <w:rPr>
          <w:rFonts w:ascii="GHEA Grapalat" w:hAnsi="GHEA Grapalat"/>
          <w:b/>
          <w:bCs/>
        </w:rPr>
        <w:tab/>
      </w:r>
      <w:r w:rsidR="00096865" w:rsidRPr="00F813B6">
        <w:rPr>
          <w:rFonts w:ascii="GHEA Grapalat" w:hAnsi="GHEA Grapalat"/>
          <w:b/>
          <w:bCs/>
        </w:rPr>
        <w:t>ценовое предложение согласно Приложению №</w:t>
      </w:r>
      <w:r w:rsidR="00385C27" w:rsidRPr="00F813B6">
        <w:rPr>
          <w:rFonts w:ascii="GHEA Grapalat" w:hAnsi="GHEA Grapalat"/>
          <w:b/>
          <w:bCs/>
        </w:rPr>
        <w:t>2</w:t>
      </w:r>
      <w:r w:rsidR="00BC7BF7" w:rsidRPr="00F813B6">
        <w:rPr>
          <w:rFonts w:ascii="GHEA Grapalat" w:hAnsi="GHEA Grapalat"/>
          <w:b/>
          <w:bCs/>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00096865"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F68920C" w14:textId="77777777" w:rsidR="00E52441" w:rsidRPr="00925DE0" w:rsidRDefault="00E52441" w:rsidP="003F1093">
      <w:pPr>
        <w:widowControl w:val="0"/>
        <w:jc w:val="center"/>
        <w:rPr>
          <w:rFonts w:ascii="GHEA Grapalat" w:hAnsi="GHEA Grapalat"/>
          <w:b/>
        </w:rPr>
      </w:pPr>
    </w:p>
    <w:p w14:paraId="79B7B3DE" w14:textId="77777777" w:rsidR="00E24455" w:rsidRDefault="00E24455" w:rsidP="003F1093">
      <w:pPr>
        <w:widowControl w:val="0"/>
        <w:jc w:val="center"/>
        <w:rPr>
          <w:rFonts w:ascii="GHEA Grapalat" w:hAnsi="GHEA Grapalat" w:cs="Sylfaen"/>
          <w:b/>
        </w:rPr>
      </w:pPr>
      <w:r>
        <w:rPr>
          <w:rFonts w:ascii="GHEA Grapalat" w:hAnsi="GHEA Grapalat"/>
          <w:b/>
        </w:rPr>
        <w:t>3. ПОРЯДОК ПОДГОТОВКИ ЗАЯВКИ</w:t>
      </w:r>
    </w:p>
    <w:p w14:paraId="177C3FDD" w14:textId="77777777" w:rsidR="00E24455" w:rsidRPr="002658C9" w:rsidRDefault="00E24455" w:rsidP="003F109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4AAD0A3" w14:textId="67D23FEA" w:rsidR="00E24455" w:rsidRPr="002658C9" w:rsidRDefault="00E24455" w:rsidP="003F109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2738E" w:rsidRPr="0022738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7812BE66" w14:textId="77777777" w:rsidR="00E24455" w:rsidRPr="002658C9" w:rsidRDefault="00E24455" w:rsidP="003F109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1F504F" w14:textId="77777777" w:rsidR="00E24455" w:rsidRPr="00F813B6" w:rsidRDefault="00107A0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00E24455" w:rsidRPr="00F813B6">
        <w:rPr>
          <w:rFonts w:ascii="GHEA Grapalat" w:hAnsi="GHEA Grapalat"/>
          <w:b/>
          <w:bCs/>
        </w:rPr>
        <w:t>.2.</w:t>
      </w:r>
      <w:r w:rsidR="00E24455" w:rsidRPr="00F813B6">
        <w:rPr>
          <w:rFonts w:ascii="GHEA Grapalat" w:hAnsi="GHEA Grapalat"/>
          <w:b/>
          <w:bCs/>
        </w:rPr>
        <w:tab/>
        <w:t xml:space="preserve">На конверте, указанном в пункте </w:t>
      </w:r>
      <w:r w:rsidRPr="00F813B6">
        <w:rPr>
          <w:rFonts w:ascii="GHEA Grapalat" w:hAnsi="GHEA Grapalat"/>
          <w:b/>
          <w:bCs/>
        </w:rPr>
        <w:t>3</w:t>
      </w:r>
      <w:r w:rsidR="00E24455" w:rsidRPr="00F813B6">
        <w:rPr>
          <w:rFonts w:ascii="GHEA Grapalat" w:hAnsi="GHEA Grapalat"/>
          <w:b/>
          <w:bCs/>
        </w:rPr>
        <w:t xml:space="preserve">.1 настоящей инструкции, на языке составления заявки указываются: </w:t>
      </w:r>
    </w:p>
    <w:p w14:paraId="0658A6EB" w14:textId="77777777" w:rsidR="00E24455" w:rsidRPr="00F813B6" w:rsidRDefault="00E24455" w:rsidP="003F1093">
      <w:pPr>
        <w:widowControl w:val="0"/>
        <w:tabs>
          <w:tab w:val="left" w:pos="1134"/>
        </w:tabs>
        <w:ind w:firstLine="567"/>
        <w:rPr>
          <w:rFonts w:ascii="GHEA Grapalat" w:hAnsi="GHEA Grapalat"/>
          <w:b/>
          <w:bCs/>
        </w:rPr>
      </w:pPr>
      <w:r w:rsidRPr="00F813B6">
        <w:rPr>
          <w:rFonts w:ascii="GHEA Grapalat" w:hAnsi="GHEA Grapalat"/>
          <w:b/>
          <w:bCs/>
        </w:rPr>
        <w:t>1)</w:t>
      </w:r>
      <w:r w:rsidRPr="00F813B6">
        <w:rPr>
          <w:rFonts w:ascii="GHEA Grapalat" w:hAnsi="GHEA Grapalat"/>
          <w:b/>
          <w:bCs/>
        </w:rPr>
        <w:tab/>
        <w:t>наименование заказчика и место (адрес) подачи заявки;</w:t>
      </w:r>
    </w:p>
    <w:p w14:paraId="12082C0A" w14:textId="77777777" w:rsidR="00E24455" w:rsidRPr="00F813B6" w:rsidRDefault="00E24455" w:rsidP="003F1093">
      <w:pPr>
        <w:widowControl w:val="0"/>
        <w:tabs>
          <w:tab w:val="left" w:pos="1134"/>
          <w:tab w:val="left" w:pos="6284"/>
        </w:tabs>
        <w:ind w:firstLine="567"/>
        <w:jc w:val="both"/>
        <w:rPr>
          <w:rFonts w:ascii="GHEA Grapalat" w:hAnsi="GHEA Grapalat"/>
          <w:b/>
          <w:bCs/>
        </w:rPr>
      </w:pPr>
      <w:r w:rsidRPr="00F813B6">
        <w:rPr>
          <w:rFonts w:ascii="GHEA Grapalat" w:hAnsi="GHEA Grapalat"/>
          <w:b/>
          <w:bCs/>
        </w:rPr>
        <w:t>2)</w:t>
      </w:r>
      <w:r w:rsidRPr="00F813B6">
        <w:rPr>
          <w:rFonts w:ascii="GHEA Grapalat" w:hAnsi="GHEA Grapalat"/>
          <w:b/>
          <w:bCs/>
        </w:rPr>
        <w:tab/>
        <w:t xml:space="preserve">код </w:t>
      </w:r>
      <w:r w:rsidR="00107A05" w:rsidRPr="00F813B6">
        <w:rPr>
          <w:rFonts w:ascii="GHEA Grapalat" w:hAnsi="GHEA Grapalat"/>
          <w:b/>
          <w:bCs/>
        </w:rPr>
        <w:t>процедуры</w:t>
      </w:r>
      <w:r w:rsidRPr="00F813B6">
        <w:rPr>
          <w:rFonts w:ascii="GHEA Grapalat" w:hAnsi="GHEA Grapalat"/>
          <w:b/>
          <w:bCs/>
        </w:rPr>
        <w:t>;</w:t>
      </w:r>
      <w:r w:rsidRPr="00F813B6">
        <w:rPr>
          <w:rFonts w:ascii="GHEA Grapalat" w:hAnsi="GHEA Grapalat"/>
          <w:b/>
          <w:bCs/>
        </w:rPr>
        <w:tab/>
      </w:r>
    </w:p>
    <w:p w14:paraId="5E8E3B9C"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Pr="00F813B6">
        <w:rPr>
          <w:rFonts w:ascii="GHEA Grapalat" w:hAnsi="GHEA Grapalat"/>
          <w:b/>
          <w:bCs/>
        </w:rPr>
        <w:tab/>
        <w:t>слова “не вскрывать до заседания по вскрытию заявок”;</w:t>
      </w:r>
    </w:p>
    <w:p w14:paraId="1191C546"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4)</w:t>
      </w:r>
      <w:r w:rsidRPr="00F813B6">
        <w:rPr>
          <w:rFonts w:ascii="GHEA Grapalat" w:hAnsi="GHEA Grapalat"/>
          <w:b/>
          <w:bCs/>
        </w:rPr>
        <w:tab/>
        <w:t>наименование (имя), место нахождения и номер телефона участника.</w:t>
      </w:r>
    </w:p>
    <w:p w14:paraId="2049D850" w14:textId="77777777" w:rsidR="00E24455" w:rsidRPr="00F813B6" w:rsidRDefault="00107A05" w:rsidP="003F1093">
      <w:pPr>
        <w:widowControl w:val="0"/>
        <w:tabs>
          <w:tab w:val="left" w:pos="1134"/>
        </w:tabs>
        <w:ind w:firstLine="567"/>
        <w:jc w:val="both"/>
        <w:rPr>
          <w:rFonts w:ascii="GHEA Grapalat" w:hAnsi="GHEA Grapalat" w:cs="Sylfaen"/>
          <w:b/>
          <w:bCs/>
        </w:rPr>
      </w:pPr>
      <w:r w:rsidRPr="00F813B6">
        <w:rPr>
          <w:rFonts w:ascii="GHEA Grapalat" w:hAnsi="GHEA Grapalat"/>
          <w:b/>
          <w:bCs/>
        </w:rPr>
        <w:t>3</w:t>
      </w:r>
      <w:r w:rsidR="00E24455" w:rsidRPr="00F813B6">
        <w:rPr>
          <w:rFonts w:ascii="GHEA Grapalat" w:hAnsi="GHEA Grapalat"/>
          <w:b/>
          <w:bCs/>
        </w:rPr>
        <w:t>.3.</w:t>
      </w:r>
      <w:r w:rsidR="00E24455" w:rsidRPr="00F813B6">
        <w:rPr>
          <w:rFonts w:ascii="GHEA Grapalat" w:hAnsi="GHEA Grapalat"/>
          <w:b/>
          <w:bCs/>
        </w:rPr>
        <w:tab/>
        <w:t>На заседании по вскрытию заявок комиссия отклоняет заявки, не</w:t>
      </w:r>
      <w:r w:rsidR="00E24455" w:rsidRPr="00F813B6">
        <w:rPr>
          <w:rFonts w:ascii="Courier New" w:hAnsi="Courier New" w:cs="Courier New"/>
          <w:b/>
          <w:bCs/>
        </w:rPr>
        <w:t> </w:t>
      </w:r>
      <w:r w:rsidR="00E24455" w:rsidRPr="00F813B6">
        <w:rPr>
          <w:rFonts w:ascii="GHEA Grapalat" w:hAnsi="GHEA Grapalat"/>
          <w:b/>
          <w:bCs/>
        </w:rPr>
        <w:t xml:space="preserve">соответствующие требованиям пунктов </w:t>
      </w:r>
      <w:r w:rsidRPr="00F813B6">
        <w:rPr>
          <w:rFonts w:ascii="GHEA Grapalat" w:hAnsi="GHEA Grapalat"/>
          <w:b/>
          <w:bCs/>
        </w:rPr>
        <w:t>3</w:t>
      </w:r>
      <w:r w:rsidR="00E24455" w:rsidRPr="00F813B6">
        <w:rPr>
          <w:rFonts w:ascii="GHEA Grapalat" w:hAnsi="GHEA Grapalat"/>
          <w:b/>
          <w:bCs/>
        </w:rPr>
        <w:t xml:space="preserve">.1 и </w:t>
      </w:r>
      <w:r w:rsidRPr="00F813B6">
        <w:rPr>
          <w:rFonts w:ascii="GHEA Grapalat" w:hAnsi="GHEA Grapalat"/>
          <w:b/>
          <w:bCs/>
        </w:rPr>
        <w:t>3</w:t>
      </w:r>
      <w:r w:rsidR="00E24455" w:rsidRPr="00F813B6">
        <w:rPr>
          <w:rFonts w:ascii="GHEA Grapalat" w:hAnsi="GHEA Grapalat"/>
          <w:b/>
          <w:bCs/>
        </w:rPr>
        <w:t>.2 настоящей инструкции, и в том же виде возвращает подающему их лицу.</w:t>
      </w:r>
    </w:p>
    <w:p w14:paraId="4BFC2C49" w14:textId="77777777" w:rsidR="00E24455" w:rsidRPr="00F813B6" w:rsidRDefault="00E24455" w:rsidP="003F1093">
      <w:pPr>
        <w:widowControl w:val="0"/>
        <w:tabs>
          <w:tab w:val="left" w:pos="1134"/>
        </w:tabs>
        <w:ind w:firstLine="567"/>
        <w:jc w:val="both"/>
        <w:rPr>
          <w:rFonts w:ascii="GHEA Grapalat" w:hAnsi="GHEA Grapalat" w:cs="Sylfaen"/>
          <w:b/>
          <w:bCs/>
        </w:rPr>
      </w:pPr>
    </w:p>
    <w:p w14:paraId="243BC157" w14:textId="77777777" w:rsidR="009C1687" w:rsidRDefault="009C1687" w:rsidP="003F1093">
      <w:pPr>
        <w:rPr>
          <w:rFonts w:ascii="GHEA Grapalat" w:hAnsi="GHEA Grapalat"/>
          <w:b/>
        </w:rPr>
      </w:pPr>
    </w:p>
    <w:p w14:paraId="2374F1C3" w14:textId="77777777" w:rsidR="00107A05" w:rsidRDefault="00107A05" w:rsidP="003F1093">
      <w:pPr>
        <w:rPr>
          <w:rFonts w:ascii="GHEA Grapalat" w:hAnsi="GHEA Grapalat"/>
          <w:b/>
        </w:rPr>
      </w:pPr>
      <w:r>
        <w:rPr>
          <w:rFonts w:ascii="GHEA Grapalat" w:hAnsi="GHEA Grapalat"/>
          <w:b/>
        </w:rPr>
        <w:br w:type="page"/>
      </w:r>
    </w:p>
    <w:p w14:paraId="586B806F" w14:textId="77777777" w:rsidR="00B2572B" w:rsidRPr="00374F4A" w:rsidRDefault="00B2572B" w:rsidP="003F10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57E616" w14:textId="5A003389" w:rsidR="00B2572B" w:rsidRDefault="00B2572B" w:rsidP="00AE21CF">
      <w:pPr>
        <w:pStyle w:val="BodyTextIndent3"/>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69A6">
        <w:rPr>
          <w:rFonts w:ascii="GHEA Grapalat" w:hAnsi="GHEA Grapalat"/>
          <w:sz w:val="24"/>
          <w:szCs w:val="24"/>
        </w:rPr>
        <w:t>GGAK-GHTsDzB-</w:t>
      </w:r>
      <w:r w:rsidR="005928F2">
        <w:rPr>
          <w:rFonts w:ascii="GHEA Grapalat" w:hAnsi="GHEA Grapalat"/>
          <w:sz w:val="24"/>
          <w:szCs w:val="24"/>
        </w:rPr>
        <w:t>26/6</w:t>
      </w:r>
      <w:r w:rsidR="004F56B4">
        <w:rPr>
          <w:rFonts w:ascii="GHEA Grapalat" w:hAnsi="GHEA Grapalat"/>
          <w:sz w:val="24"/>
          <w:szCs w:val="24"/>
        </w:rPr>
        <w:t>/H</w:t>
      </w:r>
    </w:p>
    <w:p w14:paraId="0A22A573" w14:textId="77777777" w:rsidR="00D87B1D" w:rsidRPr="00374F4A" w:rsidRDefault="00D87B1D" w:rsidP="003F1093">
      <w:pPr>
        <w:widowControl w:val="0"/>
        <w:jc w:val="center"/>
        <w:rPr>
          <w:rFonts w:ascii="GHEA Grapalat" w:hAnsi="GHEA Grapalat" w:cs="Sylfaen"/>
          <w:b/>
        </w:rPr>
      </w:pPr>
    </w:p>
    <w:p w14:paraId="6E31DCE1" w14:textId="77777777" w:rsidR="00B2572B" w:rsidRPr="00374F4A" w:rsidRDefault="00B2572B" w:rsidP="003F109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F3951C" w14:textId="7C1ACD51" w:rsidR="00B2572B" w:rsidRPr="00374F4A" w:rsidRDefault="00B2572B" w:rsidP="003F109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E7A65" w:rsidRPr="008A058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0ABFFE7" w14:textId="77777777" w:rsidR="00B2572B" w:rsidRPr="00374F4A" w:rsidRDefault="00B2572B" w:rsidP="003F1093">
      <w:pPr>
        <w:widowControl w:val="0"/>
        <w:jc w:val="center"/>
        <w:rPr>
          <w:rFonts w:ascii="GHEA Grapalat" w:hAnsi="GHEA Grapalat"/>
        </w:rPr>
      </w:pPr>
    </w:p>
    <w:p w14:paraId="41852B9E" w14:textId="77777777" w:rsidR="00374F4A" w:rsidRPr="00C4157A" w:rsidRDefault="00374F4A" w:rsidP="003F10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E7190D" w14:textId="77777777" w:rsidR="00374F4A" w:rsidRPr="000C1746" w:rsidRDefault="00374F4A" w:rsidP="003F109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8B8DA98" w14:textId="77777777" w:rsidR="00374F4A" w:rsidRPr="00DA5EA0" w:rsidRDefault="00374F4A" w:rsidP="003F10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A6CF03" w14:textId="77777777" w:rsidR="00374F4A" w:rsidRPr="000C1746" w:rsidRDefault="00374F4A" w:rsidP="003F1093">
      <w:pPr>
        <w:ind w:left="4395"/>
        <w:jc w:val="both"/>
        <w:rPr>
          <w:rFonts w:ascii="GHEA Grapalat" w:hAnsi="GHEA Grapalat" w:cs="Sylfaen"/>
          <w:sz w:val="16"/>
        </w:rPr>
      </w:pPr>
      <w:r w:rsidRPr="000C1746">
        <w:rPr>
          <w:rFonts w:ascii="GHEA Grapalat" w:hAnsi="GHEA Grapalat"/>
          <w:sz w:val="16"/>
        </w:rPr>
        <w:t>номер лота (лотов)</w:t>
      </w:r>
    </w:p>
    <w:p w14:paraId="68607F1A" w14:textId="58BAFEAE" w:rsidR="00374F4A" w:rsidRPr="00BD0FD1" w:rsidRDefault="00374F4A" w:rsidP="003F109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3117" w:rsidRPr="005A3117">
        <w:rPr>
          <w:rFonts w:ascii="GHEA Grapalat" w:hAnsi="GHEA Grapalat"/>
        </w:rPr>
        <w:t>---</w:t>
      </w:r>
      <w:r w:rsidR="0022738E" w:rsidRPr="0022738E">
        <w:rPr>
          <w:rFonts w:ascii="GHEA Grapalat" w:hAnsi="GHEA Grapalat"/>
        </w:rPr>
        <w:t xml:space="preserve"> </w:t>
      </w:r>
      <w:proofErr w:type="spellStart"/>
      <w:r w:rsidR="0022738E" w:rsidRPr="0022738E">
        <w:rPr>
          <w:rFonts w:ascii="GHEA Grapalat" w:hAnsi="GHEA Grapalat"/>
        </w:rPr>
        <w:t>GHTsDzB</w:t>
      </w:r>
      <w:proofErr w:type="spellEnd"/>
      <w:r w:rsidR="0022738E" w:rsidRPr="0022738E">
        <w:rPr>
          <w:rFonts w:ascii="GHEA Grapalat" w:hAnsi="GHEA Grapalat"/>
        </w:rPr>
        <w:t xml:space="preserve"> </w:t>
      </w:r>
      <w:r w:rsidR="005A3117" w:rsidRPr="005A3117">
        <w:rPr>
          <w:rFonts w:ascii="GHEA Grapalat" w:hAnsi="GHEA Grapalat"/>
        </w:rPr>
        <w:t>---/---</w:t>
      </w:r>
    </w:p>
    <w:p w14:paraId="58F9008E" w14:textId="77777777" w:rsidR="00374F4A" w:rsidRPr="00C4157A" w:rsidRDefault="00374F4A" w:rsidP="003F1093">
      <w:pPr>
        <w:ind w:left="1560"/>
        <w:jc w:val="both"/>
        <w:rPr>
          <w:rFonts w:ascii="GHEA Grapalat" w:hAnsi="GHEA Grapalat"/>
          <w:sz w:val="20"/>
        </w:rPr>
      </w:pPr>
      <w:r w:rsidRPr="000C1746">
        <w:rPr>
          <w:rFonts w:ascii="GHEA Grapalat" w:hAnsi="GHEA Grapalat"/>
          <w:sz w:val="16"/>
        </w:rPr>
        <w:t>наименование заказчика</w:t>
      </w:r>
    </w:p>
    <w:p w14:paraId="639727F1" w14:textId="4945589C" w:rsidR="00374F4A" w:rsidRPr="00DA5EA0" w:rsidRDefault="00E3709E" w:rsidP="003F1093">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E43905" w14:textId="77777777" w:rsidR="00374F4A" w:rsidRPr="002B75BF" w:rsidRDefault="00374F4A" w:rsidP="003F10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6C40F2" w14:textId="77777777" w:rsidR="00374F4A" w:rsidRPr="000C1746" w:rsidRDefault="00374F4A" w:rsidP="003F1093">
      <w:pPr>
        <w:ind w:left="1843"/>
        <w:jc w:val="both"/>
        <w:rPr>
          <w:rFonts w:ascii="GHEA Grapalat" w:hAnsi="GHEA Grapalat" w:cs="Sylfaen"/>
          <w:sz w:val="16"/>
        </w:rPr>
      </w:pPr>
      <w:r w:rsidRPr="000C1746">
        <w:rPr>
          <w:rFonts w:ascii="GHEA Grapalat" w:hAnsi="GHEA Grapalat"/>
          <w:sz w:val="16"/>
        </w:rPr>
        <w:t>наименование участника</w:t>
      </w:r>
    </w:p>
    <w:p w14:paraId="22044C5F" w14:textId="77777777" w:rsidR="00374F4A" w:rsidRPr="00DA5EA0" w:rsidRDefault="00374F4A" w:rsidP="003F10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F2A4CB" w14:textId="77777777" w:rsidR="00374F4A" w:rsidRPr="000C1746" w:rsidRDefault="00374F4A" w:rsidP="003F1093">
      <w:pPr>
        <w:ind w:left="4111"/>
        <w:jc w:val="both"/>
        <w:rPr>
          <w:rFonts w:ascii="GHEA Grapalat" w:hAnsi="GHEA Grapalat" w:cs="Arial"/>
          <w:sz w:val="16"/>
        </w:rPr>
      </w:pPr>
      <w:r w:rsidRPr="000C1746">
        <w:rPr>
          <w:rFonts w:ascii="GHEA Grapalat" w:hAnsi="GHEA Grapalat"/>
          <w:sz w:val="16"/>
        </w:rPr>
        <w:t>наименование страны</w:t>
      </w:r>
    </w:p>
    <w:p w14:paraId="0CA8AFC7" w14:textId="77777777" w:rsidR="000612B9" w:rsidRDefault="000612B9" w:rsidP="003F1093">
      <w:pPr>
        <w:jc w:val="both"/>
        <w:rPr>
          <w:rFonts w:ascii="GHEA Grapalat" w:hAnsi="GHEA Grapalat"/>
        </w:rPr>
      </w:pPr>
    </w:p>
    <w:p w14:paraId="3E6C2954" w14:textId="77777777" w:rsidR="000612B9" w:rsidRDefault="004F0CAA" w:rsidP="003F109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A52A8" w14:textId="77777777" w:rsidR="002A0700" w:rsidRPr="000811C1" w:rsidRDefault="002A0700" w:rsidP="003F1093">
      <w:pPr>
        <w:ind w:left="1843"/>
        <w:rPr>
          <w:rFonts w:ascii="GHEA Grapalat" w:hAnsi="GHEA Grapalat" w:cs="Sylfaen"/>
          <w:sz w:val="16"/>
          <w:lang w:val="hy-AM"/>
        </w:rPr>
      </w:pPr>
      <w:r w:rsidRPr="000C1746">
        <w:rPr>
          <w:rFonts w:ascii="GHEA Grapalat" w:hAnsi="GHEA Grapalat"/>
          <w:sz w:val="16"/>
        </w:rPr>
        <w:t>наименование участника</w:t>
      </w:r>
    </w:p>
    <w:p w14:paraId="2DC1DA63" w14:textId="77777777" w:rsidR="000612B9" w:rsidRDefault="000612B9" w:rsidP="003F1093">
      <w:pPr>
        <w:jc w:val="both"/>
        <w:rPr>
          <w:rFonts w:ascii="GHEA Grapalat" w:hAnsi="GHEA Grapalat"/>
        </w:rPr>
      </w:pPr>
    </w:p>
    <w:p w14:paraId="00E3DC43" w14:textId="77777777" w:rsidR="00374F4A" w:rsidRPr="00B443ED" w:rsidRDefault="00374F4A" w:rsidP="003F10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85B714" w14:textId="77777777" w:rsidR="00374F4A" w:rsidRPr="000C1746" w:rsidRDefault="00B138F3" w:rsidP="003F109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C47115" w14:textId="77777777" w:rsidR="00374F4A" w:rsidRPr="008E7F24" w:rsidRDefault="00374F4A" w:rsidP="003F10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3314CA" w14:textId="77777777" w:rsidR="00374F4A" w:rsidRPr="00D3436F" w:rsidRDefault="00B138F3" w:rsidP="003F109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DD8F5" w14:textId="77777777" w:rsidR="009E1181" w:rsidRDefault="00F96993" w:rsidP="003F10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E90073" w14:textId="77777777" w:rsidR="00F96993" w:rsidRDefault="009E1181" w:rsidP="003F10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ADA2B8" w14:textId="77777777" w:rsidR="00B16483" w:rsidRPr="00B16483" w:rsidRDefault="00B16483" w:rsidP="003F10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548112F" w14:textId="77777777" w:rsidR="006B3E56" w:rsidRDefault="00B138F3" w:rsidP="003F109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5B310E" w14:textId="77777777" w:rsidR="006B3E56" w:rsidRDefault="006B3E56" w:rsidP="003F109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B75AFAA" w14:textId="77777777" w:rsidR="006B3E56" w:rsidRDefault="006B3E56" w:rsidP="003F1093">
      <w:pPr>
        <w:widowControl w:val="0"/>
        <w:ind w:left="2835"/>
        <w:jc w:val="both"/>
        <w:rPr>
          <w:rFonts w:ascii="GHEA Grapalat" w:hAnsi="GHEA Grapalat"/>
          <w:sz w:val="16"/>
        </w:rPr>
      </w:pPr>
      <w:r>
        <w:rPr>
          <w:rFonts w:ascii="GHEA Grapalat" w:hAnsi="GHEA Grapalat"/>
          <w:sz w:val="16"/>
        </w:rPr>
        <w:t>наименование участника</w:t>
      </w:r>
    </w:p>
    <w:p w14:paraId="6CE0F4D5" w14:textId="77777777" w:rsidR="00D87B1D" w:rsidRDefault="00D87B1D" w:rsidP="003F1093">
      <w:pPr>
        <w:widowControl w:val="0"/>
        <w:ind w:left="2835"/>
        <w:jc w:val="both"/>
        <w:rPr>
          <w:rFonts w:ascii="GHEA Grapalat" w:hAnsi="GHEA Grapalat"/>
          <w:sz w:val="16"/>
        </w:rPr>
      </w:pPr>
    </w:p>
    <w:p w14:paraId="0D1D74C3" w14:textId="77777777" w:rsidR="00833D4F" w:rsidRPr="001E7AA5" w:rsidRDefault="009917C0" w:rsidP="003F1093">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E15072D" w14:textId="77777777" w:rsidR="00833D4F" w:rsidRPr="001E7AA5" w:rsidRDefault="00833D4F" w:rsidP="003F1093">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7C114E0" w14:textId="77777777" w:rsidR="00833D4F" w:rsidRPr="001E7AA5" w:rsidRDefault="00833D4F" w:rsidP="003F1093">
      <w:pPr>
        <w:rPr>
          <w:rFonts w:ascii="GHEA Grapalat" w:hAnsi="GHEA Grapalat"/>
          <w:i/>
          <w:sz w:val="16"/>
          <w:vertAlign w:val="superscript"/>
          <w:lang w:val="es-ES"/>
        </w:rPr>
      </w:pPr>
    </w:p>
    <w:p w14:paraId="554AB2CF" w14:textId="4784F9D4" w:rsidR="00833D4F" w:rsidRPr="001E7AA5" w:rsidRDefault="00833D4F" w:rsidP="003F1093">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E3709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69A6">
        <w:rPr>
          <w:rFonts w:ascii="GHEA Grapalat" w:hAnsi="GHEA Grapalat"/>
        </w:rPr>
        <w:t>GGAK-GHTsDzB-</w:t>
      </w:r>
      <w:r w:rsidR="005928F2">
        <w:rPr>
          <w:rFonts w:ascii="GHEA Grapalat" w:hAnsi="GHEA Grapalat"/>
        </w:rPr>
        <w:t>26/6</w:t>
      </w:r>
      <w:r w:rsidR="004F56B4">
        <w:rPr>
          <w:rFonts w:ascii="GHEA Grapalat" w:hAnsi="GHEA Grapalat"/>
        </w:rPr>
        <w:t>/</w:t>
      </w:r>
      <w:proofErr w:type="spellStart"/>
      <w:r w:rsidR="004F56B4">
        <w:rPr>
          <w:rFonts w:ascii="GHEA Grapalat" w:hAnsi="GHEA Grapalat"/>
        </w:rPr>
        <w:t>H</w:t>
      </w:r>
      <w:r w:rsidRPr="001E7AA5">
        <w:rPr>
          <w:rFonts w:ascii="GHEA Grapalat" w:hAnsi="GHEA Grapalat"/>
        </w:rPr>
        <w:t>,</w:t>
      </w:r>
      <w:r w:rsidRPr="001E7AA5">
        <w:rPr>
          <w:rFonts w:ascii="GHEA Grapalat" w:hAnsi="GHEA Grapalat"/>
          <w:b/>
          <w:color w:val="000000" w:themeColor="text1"/>
        </w:rPr>
        <w:t>и</w:t>
      </w:r>
      <w:proofErr w:type="spell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DBA9C72" w14:textId="77777777" w:rsidR="00833D4F" w:rsidRPr="001E7AA5" w:rsidRDefault="00833D4F" w:rsidP="003F1093">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B1094CF" w14:textId="77777777" w:rsidR="006B3E56" w:rsidRPr="00EF3DB6" w:rsidRDefault="00833D4F" w:rsidP="003F1093">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7629A967" w14:textId="3189E776" w:rsidR="006B3E56" w:rsidRPr="006F3CBD" w:rsidRDefault="006F3CBD" w:rsidP="003F1093">
      <w:pPr>
        <w:pStyle w:val="ListParagraph"/>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0E7A65" w:rsidRPr="000E7A65">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F569A6">
        <w:rPr>
          <w:rFonts w:ascii="GHEA Grapalat" w:hAnsi="GHEA Grapalat"/>
        </w:rPr>
        <w:t>GGAK-GHTsDzB-</w:t>
      </w:r>
      <w:r w:rsidR="005928F2">
        <w:rPr>
          <w:rFonts w:ascii="GHEA Grapalat" w:hAnsi="GHEA Grapalat"/>
        </w:rPr>
        <w:t>26/6</w:t>
      </w:r>
      <w:r w:rsidR="004F56B4">
        <w:rPr>
          <w:rFonts w:ascii="GHEA Grapalat" w:hAnsi="GHEA Grapalat"/>
        </w:rPr>
        <w:t>/H</w:t>
      </w:r>
    </w:p>
    <w:p w14:paraId="3754DD50" w14:textId="77777777" w:rsidR="006B3E56" w:rsidRDefault="006B3E56" w:rsidP="003F1093">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DBB1A82" w14:textId="1C15E146" w:rsidR="006B3E56" w:rsidRDefault="006B3E56" w:rsidP="003F109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3709E">
        <w:rPr>
          <w:rFonts w:ascii="GHEA Grapalat" w:hAnsi="GHEA Grapalat"/>
        </w:rPr>
        <w:t>запрос котировок</w:t>
      </w:r>
      <w:r>
        <w:rPr>
          <w:rFonts w:ascii="GHEA Grapalat" w:hAnsi="GHEA Grapalat"/>
        </w:rPr>
        <w:t xml:space="preserve"> случая     одновременного </w:t>
      </w:r>
    </w:p>
    <w:p w14:paraId="1DF4BBE7" w14:textId="77777777" w:rsidR="006B3E56" w:rsidRDefault="006B3E56" w:rsidP="003F10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D95C1E" w14:textId="77777777" w:rsidR="006B3E56" w:rsidRDefault="006B3E56" w:rsidP="003F10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AFC483" w14:textId="77777777" w:rsidR="006B3E56" w:rsidRDefault="006B3E56" w:rsidP="003F109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B12B8B9" w14:textId="77777777" w:rsidR="006B3E56" w:rsidRDefault="006B3E56" w:rsidP="003F109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38455099" w14:textId="77777777" w:rsidR="006B3E56" w:rsidRDefault="006B3E56" w:rsidP="003F1093">
      <w:pPr>
        <w:widowControl w:val="0"/>
        <w:ind w:left="7088"/>
        <w:jc w:val="both"/>
        <w:rPr>
          <w:rFonts w:ascii="GHEA Grapalat" w:hAnsi="GHEA Grapalat"/>
        </w:rPr>
      </w:pPr>
      <w:r>
        <w:rPr>
          <w:rFonts w:ascii="GHEA Grapalat" w:hAnsi="GHEA Grapalat"/>
          <w:vertAlign w:val="superscript"/>
        </w:rPr>
        <w:t>наименование участника</w:t>
      </w:r>
    </w:p>
    <w:p w14:paraId="5631CAAF" w14:textId="77777777" w:rsidR="006B3E56" w:rsidRDefault="006B3E56" w:rsidP="003F1093">
      <w:pPr>
        <w:widowControl w:val="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F3971E4" w14:textId="77777777" w:rsidR="007906A2" w:rsidRDefault="007906A2" w:rsidP="003F1093">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D31B41" w14:textId="77777777" w:rsidR="007906A2" w:rsidRDefault="00503980" w:rsidP="003F1093">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2C98E3D" w14:textId="77777777" w:rsidR="00B0401C" w:rsidDel="007906A2" w:rsidRDefault="00503980" w:rsidP="003F1093">
      <w:pPr>
        <w:widowControl w:val="0"/>
        <w:tabs>
          <w:tab w:val="left" w:pos="1134"/>
        </w:tabs>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629D23" w14:textId="77777777" w:rsidR="006B3E56" w:rsidRPr="00770B03" w:rsidRDefault="006B3E56" w:rsidP="003F1093">
      <w:pPr>
        <w:tabs>
          <w:tab w:val="left" w:pos="7371"/>
        </w:tabs>
        <w:ind w:left="3544" w:firstLine="3"/>
        <w:jc w:val="both"/>
        <w:rPr>
          <w:rFonts w:ascii="GHEA Grapalat" w:hAnsi="GHEA Grapalat"/>
          <w:sz w:val="16"/>
        </w:rPr>
      </w:pPr>
    </w:p>
    <w:p w14:paraId="073345E6" w14:textId="77777777" w:rsidR="00374F4A" w:rsidRPr="000C1746" w:rsidRDefault="00374F4A" w:rsidP="003F109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0D3789" w14:textId="77777777" w:rsidR="00374F4A" w:rsidRPr="000C1746" w:rsidRDefault="00374F4A" w:rsidP="003F10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185856" w14:textId="77777777" w:rsidR="00374F4A" w:rsidRPr="000C1746" w:rsidRDefault="00374F4A" w:rsidP="003F1093">
      <w:pPr>
        <w:ind w:left="1134"/>
        <w:jc w:val="both"/>
        <w:rPr>
          <w:rFonts w:ascii="GHEA Grapalat" w:hAnsi="GHEA Grapalat"/>
          <w:sz w:val="16"/>
        </w:rPr>
      </w:pPr>
      <w:r w:rsidRPr="000C1746">
        <w:rPr>
          <w:rFonts w:ascii="GHEA Grapalat" w:hAnsi="GHEA Grapalat"/>
          <w:sz w:val="16"/>
        </w:rPr>
        <w:t>имя, фамилия руководителя)</w:t>
      </w:r>
    </w:p>
    <w:p w14:paraId="7C01C5B6" w14:textId="77777777" w:rsidR="0094684E" w:rsidRPr="009044F1" w:rsidRDefault="00B2572B" w:rsidP="003F109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ADBAA" w14:textId="77777777" w:rsidR="00652A78" w:rsidRDefault="00123294" w:rsidP="003F1093">
      <w:pPr>
        <w:rPr>
          <w:ins w:id="3" w:author="Inesa Kocharyan" w:date="2021-09-01T14:04:00Z"/>
          <w:rFonts w:ascii="GHEA Grapalat" w:hAnsi="GHEA Grapalat"/>
          <w:b/>
        </w:rPr>
      </w:pPr>
      <w:r>
        <w:rPr>
          <w:rFonts w:ascii="GHEA Grapalat" w:hAnsi="GHEA Grapalat"/>
          <w:b/>
        </w:rPr>
        <w:br w:type="page"/>
      </w:r>
    </w:p>
    <w:p w14:paraId="1A99EF0A" w14:textId="77777777" w:rsidR="00652A78" w:rsidRDefault="00652A78" w:rsidP="003F1093">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E7403DD" w14:textId="7A98C5D3" w:rsidR="00652A78" w:rsidRPr="00FA6464" w:rsidRDefault="00652A78" w:rsidP="003F1093">
      <w:pPr>
        <w:jc w:val="right"/>
        <w:rPr>
          <w:rFonts w:ascii="GHEA Grapalat" w:hAnsi="GHEA Grapalat"/>
          <w:b/>
        </w:rPr>
      </w:pPr>
      <w:r w:rsidRPr="001439BD">
        <w:rPr>
          <w:rFonts w:ascii="GHEA Grapalat" w:hAnsi="GHEA Grapalat"/>
          <w:b/>
        </w:rPr>
        <w:t xml:space="preserve">к Приглашению на </w:t>
      </w:r>
      <w:r w:rsidR="00E3709E">
        <w:rPr>
          <w:rFonts w:ascii="GHEA Grapalat" w:hAnsi="GHEA Grapalat"/>
          <w:b/>
        </w:rPr>
        <w:t>запрос котировок</w:t>
      </w:r>
    </w:p>
    <w:p w14:paraId="63C4F5B9" w14:textId="0707E90E" w:rsidR="00652A78" w:rsidRPr="00BD3FDD" w:rsidRDefault="00652A78" w:rsidP="003F1093">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569A6">
        <w:rPr>
          <w:rFonts w:ascii="GHEA Grapalat" w:hAnsi="GHEA Grapalat"/>
          <w:b/>
          <w:i w:val="0"/>
          <w:sz w:val="24"/>
          <w:szCs w:val="24"/>
        </w:rPr>
        <w:t>GGAK-GHTsDzB-</w:t>
      </w:r>
      <w:r w:rsidR="005928F2">
        <w:rPr>
          <w:rFonts w:ascii="GHEA Grapalat" w:hAnsi="GHEA Grapalat"/>
          <w:b/>
          <w:i w:val="0"/>
          <w:sz w:val="24"/>
          <w:szCs w:val="24"/>
        </w:rPr>
        <w:t>26/6</w:t>
      </w:r>
      <w:r w:rsidR="004F56B4">
        <w:rPr>
          <w:rFonts w:ascii="GHEA Grapalat" w:hAnsi="GHEA Grapalat"/>
          <w:b/>
          <w:i w:val="0"/>
          <w:sz w:val="24"/>
          <w:szCs w:val="24"/>
        </w:rPr>
        <w:t>/H</w:t>
      </w:r>
    </w:p>
    <w:p w14:paraId="16139C24" w14:textId="77777777" w:rsidR="00123294" w:rsidRDefault="00123294" w:rsidP="003F1093">
      <w:pPr>
        <w:rPr>
          <w:rFonts w:ascii="GHEA Grapalat" w:hAnsi="GHEA Grapalat"/>
          <w:b/>
        </w:rPr>
      </w:pPr>
    </w:p>
    <w:p w14:paraId="0959D411" w14:textId="77777777" w:rsidR="00B048B2" w:rsidRDefault="00B048B2" w:rsidP="003F1093">
      <w:pPr>
        <w:rPr>
          <w:rFonts w:ascii="GHEA Grapalat" w:hAnsi="GHEA Grapalat"/>
          <w:b/>
        </w:rPr>
      </w:pPr>
    </w:p>
    <w:p w14:paraId="5629527C" w14:textId="77777777" w:rsidR="00A9306E" w:rsidRDefault="00A9306E" w:rsidP="003F1093">
      <w:pPr>
        <w:ind w:left="360" w:hanging="360"/>
        <w:jc w:val="center"/>
        <w:rPr>
          <w:rFonts w:ascii="GHEA Grapalat" w:hAnsi="GHEA Grapalat"/>
          <w:b/>
        </w:rPr>
      </w:pPr>
      <w:r>
        <w:rPr>
          <w:rFonts w:ascii="GHEA Grapalat" w:hAnsi="GHEA Grapalat"/>
          <w:b/>
        </w:rPr>
        <w:t>ФОРМА</w:t>
      </w:r>
    </w:p>
    <w:p w14:paraId="0A4E55BD" w14:textId="77777777" w:rsidR="00A9306E" w:rsidRPr="00C76978" w:rsidRDefault="00A9306E" w:rsidP="003F10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3BDC58" w14:textId="77777777" w:rsidR="00A9306E" w:rsidRPr="00ED3A13" w:rsidRDefault="00A9306E" w:rsidP="003F1093">
      <w:pPr>
        <w:ind w:left="360" w:hanging="360"/>
        <w:jc w:val="center"/>
        <w:rPr>
          <w:rFonts w:ascii="GHEA Grapalat" w:eastAsia="GHEA Grapalat" w:hAnsi="GHEA Grapalat" w:cs="GHEA Grapalat"/>
          <w:b/>
        </w:rPr>
      </w:pPr>
    </w:p>
    <w:p w14:paraId="65810E02"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034E40"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E6BA249" w14:textId="77777777" w:rsidTr="00F32DDC">
        <w:tc>
          <w:tcPr>
            <w:tcW w:w="2836" w:type="dxa"/>
            <w:shd w:val="clear" w:color="auto" w:fill="D9E2F3"/>
            <w:vAlign w:val="center"/>
          </w:tcPr>
          <w:p w14:paraId="50DDB9D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2EC5EB" w14:textId="77777777" w:rsidR="00A9306E" w:rsidRPr="00FD1EE4" w:rsidRDefault="00A9306E" w:rsidP="003F1093">
            <w:pPr>
              <w:spacing w:before="240"/>
              <w:rPr>
                <w:rFonts w:ascii="GHEA Grapalat" w:eastAsia="GHEA Grapalat" w:hAnsi="GHEA Grapalat" w:cs="GHEA Grapalat"/>
              </w:rPr>
            </w:pPr>
          </w:p>
        </w:tc>
      </w:tr>
      <w:tr w:rsidR="00A9306E" w:rsidRPr="00FD1EE4" w14:paraId="32CFE6DC" w14:textId="77777777" w:rsidTr="00F32DDC">
        <w:tc>
          <w:tcPr>
            <w:tcW w:w="2836" w:type="dxa"/>
            <w:shd w:val="clear" w:color="auto" w:fill="D9E2F3"/>
            <w:vAlign w:val="center"/>
          </w:tcPr>
          <w:p w14:paraId="123DA32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93129" w14:textId="77777777" w:rsidR="00A9306E" w:rsidRPr="00FD1EE4" w:rsidRDefault="00A9306E" w:rsidP="003F1093">
            <w:pPr>
              <w:spacing w:before="240"/>
              <w:rPr>
                <w:rFonts w:ascii="GHEA Grapalat" w:eastAsia="GHEA Grapalat" w:hAnsi="GHEA Grapalat" w:cs="GHEA Grapalat"/>
              </w:rPr>
            </w:pPr>
          </w:p>
        </w:tc>
      </w:tr>
      <w:tr w:rsidR="00A9306E" w:rsidRPr="00FD1EE4" w14:paraId="11447FC0" w14:textId="77777777" w:rsidTr="00F32DDC">
        <w:tc>
          <w:tcPr>
            <w:tcW w:w="2836" w:type="dxa"/>
            <w:shd w:val="clear" w:color="auto" w:fill="D9E2F3"/>
            <w:vAlign w:val="center"/>
          </w:tcPr>
          <w:p w14:paraId="6CD84E2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3B0BE7" w14:textId="77777777" w:rsidR="00A9306E" w:rsidRPr="00FD1EE4" w:rsidRDefault="00A9306E" w:rsidP="003F1093">
            <w:pPr>
              <w:spacing w:before="240"/>
              <w:rPr>
                <w:rFonts w:ascii="GHEA Grapalat" w:eastAsia="GHEA Grapalat" w:hAnsi="GHEA Grapalat" w:cs="GHEA Grapalat"/>
              </w:rPr>
            </w:pPr>
          </w:p>
        </w:tc>
      </w:tr>
      <w:tr w:rsidR="00A9306E" w:rsidRPr="00FD1EE4" w14:paraId="2EF6B5B9" w14:textId="77777777" w:rsidTr="00F32DDC">
        <w:tc>
          <w:tcPr>
            <w:tcW w:w="2836" w:type="dxa"/>
            <w:shd w:val="clear" w:color="auto" w:fill="D9E2F3"/>
            <w:vAlign w:val="center"/>
          </w:tcPr>
          <w:p w14:paraId="0BE5B2A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02A814" w14:textId="77777777" w:rsidR="00A9306E" w:rsidRPr="00FD1EE4" w:rsidRDefault="00A9306E" w:rsidP="003F1093">
            <w:pPr>
              <w:spacing w:before="240"/>
              <w:rPr>
                <w:rFonts w:ascii="GHEA Grapalat" w:eastAsia="GHEA Grapalat" w:hAnsi="GHEA Grapalat" w:cs="GHEA Grapalat"/>
              </w:rPr>
            </w:pPr>
          </w:p>
        </w:tc>
      </w:tr>
      <w:tr w:rsidR="00A9306E" w:rsidRPr="00FD1EE4" w14:paraId="788453B9" w14:textId="77777777" w:rsidTr="00F32DDC">
        <w:tc>
          <w:tcPr>
            <w:tcW w:w="2836" w:type="dxa"/>
            <w:shd w:val="clear" w:color="auto" w:fill="D9E2F3"/>
            <w:vAlign w:val="center"/>
          </w:tcPr>
          <w:p w14:paraId="49A6455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BFBB62" w14:textId="77777777" w:rsidR="00A9306E" w:rsidRPr="00FD1EE4" w:rsidRDefault="00A9306E" w:rsidP="003F1093">
            <w:pPr>
              <w:spacing w:before="240"/>
              <w:rPr>
                <w:rFonts w:ascii="GHEA Grapalat" w:eastAsia="GHEA Grapalat" w:hAnsi="GHEA Grapalat" w:cs="GHEA Grapalat"/>
              </w:rPr>
            </w:pPr>
          </w:p>
        </w:tc>
      </w:tr>
      <w:tr w:rsidR="00A9306E" w:rsidRPr="00FD1EE4" w14:paraId="6FED5A73" w14:textId="77777777" w:rsidTr="00F32DDC">
        <w:tc>
          <w:tcPr>
            <w:tcW w:w="2836" w:type="dxa"/>
            <w:shd w:val="clear" w:color="auto" w:fill="D9E2F3"/>
            <w:vAlign w:val="center"/>
          </w:tcPr>
          <w:p w14:paraId="078CD81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4ADC2C" w14:textId="77777777" w:rsidR="00A9306E" w:rsidRPr="00FD1EE4" w:rsidRDefault="00A9306E" w:rsidP="003F1093">
            <w:pPr>
              <w:spacing w:before="240"/>
              <w:ind w:left="993" w:hanging="851"/>
              <w:rPr>
                <w:rFonts w:ascii="GHEA Grapalat" w:eastAsia="GHEA Grapalat" w:hAnsi="GHEA Grapalat" w:cs="GHEA Grapalat"/>
              </w:rPr>
            </w:pPr>
          </w:p>
        </w:tc>
      </w:tr>
      <w:tr w:rsidR="00A9306E" w:rsidRPr="00FD1EE4" w14:paraId="1B9EAF8B" w14:textId="77777777" w:rsidTr="00F32DDC">
        <w:tc>
          <w:tcPr>
            <w:tcW w:w="2836" w:type="dxa"/>
            <w:shd w:val="clear" w:color="auto" w:fill="D9E2F3"/>
            <w:vAlign w:val="center"/>
          </w:tcPr>
          <w:p w14:paraId="7FB3DF2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4618A" w14:textId="77777777" w:rsidR="00A9306E" w:rsidRPr="00FD1EE4" w:rsidRDefault="00A9306E" w:rsidP="003F1093">
            <w:pPr>
              <w:spacing w:before="240"/>
              <w:ind w:left="993" w:hanging="851"/>
              <w:rPr>
                <w:rFonts w:ascii="GHEA Grapalat" w:eastAsia="GHEA Grapalat" w:hAnsi="GHEA Grapalat" w:cs="GHEA Grapalat"/>
              </w:rPr>
            </w:pPr>
          </w:p>
        </w:tc>
      </w:tr>
    </w:tbl>
    <w:p w14:paraId="31C13B1E"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22B174" w14:textId="77777777" w:rsidTr="00F32DDC">
        <w:tc>
          <w:tcPr>
            <w:tcW w:w="2835" w:type="dxa"/>
            <w:shd w:val="clear" w:color="auto" w:fill="D9E2F3"/>
            <w:vAlign w:val="center"/>
          </w:tcPr>
          <w:p w14:paraId="5D05BCA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230279" w14:textId="77777777" w:rsidR="00A9306E" w:rsidRPr="00FD1EE4" w:rsidRDefault="00A9306E" w:rsidP="003F1093">
            <w:pPr>
              <w:spacing w:before="240"/>
              <w:rPr>
                <w:rFonts w:ascii="GHEA Grapalat" w:eastAsia="GHEA Grapalat" w:hAnsi="GHEA Grapalat" w:cs="GHEA Grapalat"/>
              </w:rPr>
            </w:pPr>
          </w:p>
        </w:tc>
      </w:tr>
      <w:tr w:rsidR="00A9306E" w:rsidRPr="00FD1EE4" w14:paraId="1EBBFCD4" w14:textId="77777777" w:rsidTr="00F32DDC">
        <w:trPr>
          <w:trHeight w:val="1487"/>
        </w:trPr>
        <w:tc>
          <w:tcPr>
            <w:tcW w:w="2835" w:type="dxa"/>
            <w:shd w:val="clear" w:color="auto" w:fill="D9E2F3"/>
            <w:vAlign w:val="center"/>
          </w:tcPr>
          <w:p w14:paraId="3FFE6C4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8CE864" w14:textId="77777777" w:rsidR="00A9306E" w:rsidRPr="00FD1EE4" w:rsidRDefault="00A9306E" w:rsidP="003F1093">
            <w:pPr>
              <w:spacing w:before="240"/>
              <w:rPr>
                <w:rFonts w:ascii="GHEA Grapalat" w:eastAsia="GHEA Grapalat" w:hAnsi="GHEA Grapalat" w:cs="GHEA Grapalat"/>
              </w:rPr>
            </w:pPr>
          </w:p>
        </w:tc>
      </w:tr>
    </w:tbl>
    <w:p w14:paraId="2CDF02D8"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55DD9A" w14:textId="77777777" w:rsidTr="00F32DDC">
        <w:tc>
          <w:tcPr>
            <w:tcW w:w="2835" w:type="dxa"/>
            <w:shd w:val="clear" w:color="auto" w:fill="D9E2F3"/>
            <w:vAlign w:val="center"/>
          </w:tcPr>
          <w:p w14:paraId="027CEA4B"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350036" w14:textId="77777777" w:rsidR="00A9306E" w:rsidRPr="00FD1EE4" w:rsidRDefault="00A9306E" w:rsidP="003F1093">
            <w:pPr>
              <w:spacing w:before="240"/>
              <w:rPr>
                <w:rFonts w:ascii="GHEA Grapalat" w:eastAsia="GHEA Grapalat" w:hAnsi="GHEA Grapalat" w:cs="GHEA Grapalat"/>
              </w:rPr>
            </w:pPr>
          </w:p>
        </w:tc>
      </w:tr>
      <w:tr w:rsidR="00A9306E" w:rsidRPr="00FD1EE4" w14:paraId="1B957067" w14:textId="77777777" w:rsidTr="00F32DDC">
        <w:tc>
          <w:tcPr>
            <w:tcW w:w="2835" w:type="dxa"/>
            <w:shd w:val="clear" w:color="auto" w:fill="D9E2F3"/>
            <w:vAlign w:val="center"/>
          </w:tcPr>
          <w:p w14:paraId="0A234072"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6C0200" w14:textId="77777777" w:rsidR="00A9306E" w:rsidRPr="00FD1EE4" w:rsidRDefault="00A9306E" w:rsidP="003F1093">
            <w:pPr>
              <w:spacing w:before="240"/>
              <w:rPr>
                <w:rFonts w:ascii="GHEA Grapalat" w:eastAsia="GHEA Grapalat" w:hAnsi="GHEA Grapalat" w:cs="GHEA Grapalat"/>
              </w:rPr>
            </w:pPr>
          </w:p>
        </w:tc>
      </w:tr>
      <w:tr w:rsidR="00A9306E" w:rsidRPr="00FD1EE4" w14:paraId="11CDE6E5" w14:textId="77777777" w:rsidTr="00F32DDC">
        <w:tc>
          <w:tcPr>
            <w:tcW w:w="2835" w:type="dxa"/>
            <w:shd w:val="clear" w:color="auto" w:fill="D9E2F3"/>
            <w:vAlign w:val="center"/>
          </w:tcPr>
          <w:p w14:paraId="4F05CDF3"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CBAB566" w14:textId="77777777" w:rsidR="00A9306E" w:rsidRPr="00FD1EE4" w:rsidRDefault="00A9306E" w:rsidP="003F1093">
            <w:pPr>
              <w:spacing w:before="240"/>
              <w:rPr>
                <w:rFonts w:ascii="GHEA Grapalat" w:eastAsia="GHEA Grapalat" w:hAnsi="GHEA Grapalat" w:cs="GHEA Grapalat"/>
              </w:rPr>
            </w:pPr>
          </w:p>
        </w:tc>
      </w:tr>
    </w:tbl>
    <w:p w14:paraId="231F94B1" w14:textId="77777777" w:rsidR="00A9306E" w:rsidRPr="00FD1EE4" w:rsidRDefault="00A9306E" w:rsidP="003F1093">
      <w:pPr>
        <w:rPr>
          <w:rFonts w:ascii="GHEA Grapalat" w:eastAsia="GHEA Grapalat" w:hAnsi="GHEA Grapalat" w:cs="GHEA Grapalat"/>
        </w:rPr>
      </w:pPr>
    </w:p>
    <w:p w14:paraId="0D98184E" w14:textId="77777777" w:rsidR="00A9306E" w:rsidRPr="00FD1EE4" w:rsidRDefault="00A9306E" w:rsidP="003F1093">
      <w:pPr>
        <w:rPr>
          <w:rFonts w:ascii="GHEA Grapalat" w:eastAsia="GHEA Grapalat" w:hAnsi="GHEA Grapalat" w:cs="GHEA Grapalat"/>
        </w:rPr>
      </w:pPr>
      <w:r w:rsidRPr="00FD1EE4">
        <w:rPr>
          <w:rFonts w:ascii="GHEA Grapalat" w:hAnsi="GHEA Grapalat"/>
        </w:rPr>
        <w:br w:type="page"/>
      </w:r>
    </w:p>
    <w:p w14:paraId="1EE91F30" w14:textId="77777777" w:rsidR="00A9306E" w:rsidRPr="009A52BE" w:rsidRDefault="00A9306E" w:rsidP="003F109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E2669" w14:textId="77777777" w:rsidR="00A9306E" w:rsidRPr="004E2F96"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204EDC" w14:textId="77777777" w:rsidTr="00F32DDC">
        <w:tc>
          <w:tcPr>
            <w:tcW w:w="2835" w:type="dxa"/>
            <w:shd w:val="clear" w:color="auto" w:fill="D9E2F3"/>
            <w:vAlign w:val="center"/>
          </w:tcPr>
          <w:p w14:paraId="66F4904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F5FF0" w14:textId="77777777" w:rsidR="00A9306E" w:rsidRPr="00FD1EE4" w:rsidRDefault="00A9306E" w:rsidP="003F1093">
            <w:pPr>
              <w:spacing w:before="240"/>
              <w:rPr>
                <w:rFonts w:ascii="GHEA Grapalat" w:eastAsia="GHEA Grapalat" w:hAnsi="GHEA Grapalat" w:cs="GHEA Grapalat"/>
              </w:rPr>
            </w:pPr>
          </w:p>
        </w:tc>
      </w:tr>
      <w:tr w:rsidR="00A9306E" w:rsidRPr="00FD1EE4" w14:paraId="49A7B9BF" w14:textId="77777777" w:rsidTr="00F32DDC">
        <w:tc>
          <w:tcPr>
            <w:tcW w:w="2835" w:type="dxa"/>
            <w:shd w:val="clear" w:color="auto" w:fill="D9E2F3"/>
            <w:vAlign w:val="center"/>
          </w:tcPr>
          <w:p w14:paraId="797E0B2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7E26E9" w14:textId="77777777" w:rsidR="00A9306E" w:rsidRPr="00FD1EE4" w:rsidRDefault="00A9306E" w:rsidP="003F1093">
            <w:pPr>
              <w:spacing w:before="240"/>
              <w:rPr>
                <w:rFonts w:ascii="GHEA Grapalat" w:eastAsia="GHEA Grapalat" w:hAnsi="GHEA Grapalat" w:cs="GHEA Grapalat"/>
              </w:rPr>
            </w:pPr>
          </w:p>
        </w:tc>
      </w:tr>
    </w:tbl>
    <w:p w14:paraId="428DAD07"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17EF7C" w14:textId="77777777" w:rsidTr="00F32DDC">
        <w:tc>
          <w:tcPr>
            <w:tcW w:w="2835" w:type="dxa"/>
            <w:shd w:val="clear" w:color="auto" w:fill="D9E2F3"/>
            <w:vAlign w:val="center"/>
          </w:tcPr>
          <w:p w14:paraId="5033BAD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28C29" w14:textId="77777777" w:rsidR="00A9306E" w:rsidRPr="00FD1EE4" w:rsidRDefault="00A9306E" w:rsidP="003F1093">
            <w:pPr>
              <w:spacing w:before="240"/>
              <w:rPr>
                <w:rFonts w:ascii="GHEA Grapalat" w:eastAsia="GHEA Grapalat" w:hAnsi="GHEA Grapalat" w:cs="GHEA Grapalat"/>
              </w:rPr>
            </w:pPr>
          </w:p>
        </w:tc>
      </w:tr>
      <w:tr w:rsidR="00A9306E" w:rsidRPr="00FD1EE4" w14:paraId="5411094F" w14:textId="77777777" w:rsidTr="00F32DDC">
        <w:tc>
          <w:tcPr>
            <w:tcW w:w="2835" w:type="dxa"/>
            <w:shd w:val="clear" w:color="auto" w:fill="D9E2F3"/>
            <w:vAlign w:val="center"/>
          </w:tcPr>
          <w:p w14:paraId="614B6C2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80AA46" w14:textId="77777777" w:rsidR="00A9306E" w:rsidRPr="00FD1EE4" w:rsidRDefault="00A9306E" w:rsidP="003F1093">
            <w:pPr>
              <w:spacing w:before="240"/>
              <w:rPr>
                <w:rFonts w:ascii="GHEA Grapalat" w:eastAsia="GHEA Grapalat" w:hAnsi="GHEA Grapalat" w:cs="GHEA Grapalat"/>
              </w:rPr>
            </w:pPr>
          </w:p>
        </w:tc>
      </w:tr>
      <w:tr w:rsidR="00A9306E" w:rsidRPr="00FD1EE4" w14:paraId="27A0E6C3" w14:textId="77777777" w:rsidTr="00F32DDC">
        <w:tc>
          <w:tcPr>
            <w:tcW w:w="2835" w:type="dxa"/>
            <w:shd w:val="clear" w:color="auto" w:fill="D9E2F3"/>
            <w:vAlign w:val="center"/>
          </w:tcPr>
          <w:p w14:paraId="2C9EF94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CE3A56" w14:textId="77777777" w:rsidR="00A9306E" w:rsidRPr="00FD1EE4" w:rsidRDefault="00A9306E" w:rsidP="003F1093">
            <w:pPr>
              <w:spacing w:before="240"/>
              <w:rPr>
                <w:rFonts w:ascii="GHEA Grapalat" w:eastAsia="GHEA Grapalat" w:hAnsi="GHEA Grapalat" w:cs="GHEA Grapalat"/>
              </w:rPr>
            </w:pPr>
          </w:p>
        </w:tc>
      </w:tr>
      <w:tr w:rsidR="00A9306E" w:rsidRPr="00FD1EE4" w14:paraId="7A9BAF15" w14:textId="77777777" w:rsidTr="00F32DDC">
        <w:tc>
          <w:tcPr>
            <w:tcW w:w="2835" w:type="dxa"/>
            <w:shd w:val="clear" w:color="auto" w:fill="D9E2F3"/>
            <w:vAlign w:val="center"/>
          </w:tcPr>
          <w:p w14:paraId="62C1816F"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8F5AD0" w14:textId="77777777" w:rsidR="00A9306E" w:rsidRPr="00FD1EE4" w:rsidRDefault="00A9306E" w:rsidP="003F1093">
            <w:pPr>
              <w:spacing w:before="240"/>
              <w:rPr>
                <w:rFonts w:ascii="GHEA Grapalat" w:eastAsia="GHEA Grapalat" w:hAnsi="GHEA Grapalat" w:cs="GHEA Grapalat"/>
              </w:rPr>
            </w:pPr>
          </w:p>
        </w:tc>
      </w:tr>
      <w:tr w:rsidR="00A9306E" w:rsidRPr="00FD1EE4" w14:paraId="725161F9" w14:textId="77777777" w:rsidTr="00F32DDC">
        <w:tc>
          <w:tcPr>
            <w:tcW w:w="2835" w:type="dxa"/>
            <w:shd w:val="clear" w:color="auto" w:fill="D9E2F3"/>
            <w:vAlign w:val="center"/>
          </w:tcPr>
          <w:p w14:paraId="4198AA7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FADF5" w14:textId="77777777" w:rsidR="00A9306E" w:rsidRPr="00FD1EE4" w:rsidRDefault="00A9306E" w:rsidP="003F1093">
            <w:pPr>
              <w:spacing w:before="240"/>
              <w:rPr>
                <w:rFonts w:ascii="GHEA Grapalat" w:eastAsia="GHEA Grapalat" w:hAnsi="GHEA Grapalat" w:cs="GHEA Grapalat"/>
              </w:rPr>
            </w:pPr>
          </w:p>
        </w:tc>
      </w:tr>
      <w:tr w:rsidR="00A9306E" w:rsidRPr="00FD1EE4" w14:paraId="2F330767" w14:textId="77777777" w:rsidTr="00F32DDC">
        <w:trPr>
          <w:trHeight w:val="1361"/>
        </w:trPr>
        <w:tc>
          <w:tcPr>
            <w:tcW w:w="2835" w:type="dxa"/>
            <w:shd w:val="clear" w:color="auto" w:fill="D9E2F3"/>
            <w:vAlign w:val="center"/>
          </w:tcPr>
          <w:p w14:paraId="372882B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2BB106" w14:textId="77777777" w:rsidR="00A9306E" w:rsidRPr="00FD1EE4" w:rsidRDefault="00A9306E" w:rsidP="003F1093">
            <w:pPr>
              <w:spacing w:before="240"/>
              <w:rPr>
                <w:rFonts w:ascii="GHEA Grapalat" w:eastAsia="GHEA Grapalat" w:hAnsi="GHEA Grapalat" w:cs="GHEA Grapalat"/>
              </w:rPr>
            </w:pPr>
          </w:p>
        </w:tc>
      </w:tr>
      <w:tr w:rsidR="00A9306E" w:rsidRPr="00FD1EE4" w14:paraId="241BE57E" w14:textId="77777777" w:rsidTr="00F32DDC">
        <w:tc>
          <w:tcPr>
            <w:tcW w:w="2835" w:type="dxa"/>
            <w:shd w:val="clear" w:color="auto" w:fill="D9E2F3"/>
            <w:vAlign w:val="center"/>
          </w:tcPr>
          <w:p w14:paraId="53AFB43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A07101" w14:textId="77777777" w:rsidR="00A9306E" w:rsidRPr="00FD1EE4" w:rsidRDefault="00A9306E" w:rsidP="003F1093">
            <w:pPr>
              <w:spacing w:before="240"/>
              <w:rPr>
                <w:rFonts w:ascii="GHEA Grapalat" w:eastAsia="GHEA Grapalat" w:hAnsi="GHEA Grapalat" w:cs="GHEA Grapalat"/>
              </w:rPr>
            </w:pPr>
          </w:p>
        </w:tc>
      </w:tr>
    </w:tbl>
    <w:p w14:paraId="5D3FDA1B" w14:textId="77777777" w:rsidR="00A9306E" w:rsidRPr="00574FF7"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C0D20BC" w14:textId="77777777" w:rsidTr="00F32DDC">
        <w:tc>
          <w:tcPr>
            <w:tcW w:w="2836" w:type="dxa"/>
            <w:shd w:val="clear" w:color="auto" w:fill="D9E2F3"/>
            <w:vAlign w:val="center"/>
          </w:tcPr>
          <w:p w14:paraId="759F14A6" w14:textId="77777777" w:rsidR="00A9306E" w:rsidRPr="00FD1EE4" w:rsidRDefault="00A9306E" w:rsidP="003F109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E81226" w14:textId="77777777" w:rsidR="00A9306E" w:rsidRPr="00FD1EE4" w:rsidRDefault="00A9306E" w:rsidP="003F1093">
            <w:pPr>
              <w:spacing w:before="240"/>
              <w:rPr>
                <w:rFonts w:ascii="GHEA Grapalat" w:eastAsia="GHEA Grapalat" w:hAnsi="GHEA Grapalat" w:cs="GHEA Grapalat"/>
              </w:rPr>
            </w:pPr>
          </w:p>
        </w:tc>
      </w:tr>
      <w:tr w:rsidR="00A9306E" w:rsidRPr="00FD1EE4" w14:paraId="52213038" w14:textId="77777777" w:rsidTr="00F32DDC">
        <w:tc>
          <w:tcPr>
            <w:tcW w:w="2836" w:type="dxa"/>
            <w:shd w:val="clear" w:color="auto" w:fill="D9E2F3"/>
            <w:vAlign w:val="center"/>
          </w:tcPr>
          <w:p w14:paraId="2EAD998D" w14:textId="77777777" w:rsidR="00A9306E" w:rsidRPr="00FD1EE4" w:rsidRDefault="00A9306E" w:rsidP="003F109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4E8741D"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4BB57B8"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43B047"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5CE8F1F" w14:textId="77777777" w:rsidR="00A9306E" w:rsidRPr="00CB7DFD"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5597B7"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4100BE6" w14:textId="77777777" w:rsidTr="00F32DDC">
        <w:tc>
          <w:tcPr>
            <w:tcW w:w="2837" w:type="dxa"/>
            <w:shd w:val="clear" w:color="auto" w:fill="D9E2F3"/>
            <w:vAlign w:val="center"/>
          </w:tcPr>
          <w:p w14:paraId="2EAA203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1FA66" w14:textId="77777777" w:rsidR="00A9306E" w:rsidRPr="00FD1EE4" w:rsidRDefault="00A9306E" w:rsidP="003F1093">
            <w:pPr>
              <w:spacing w:before="240"/>
              <w:rPr>
                <w:rFonts w:ascii="GHEA Grapalat" w:eastAsia="GHEA Grapalat" w:hAnsi="GHEA Grapalat" w:cs="GHEA Grapalat"/>
              </w:rPr>
            </w:pPr>
          </w:p>
        </w:tc>
      </w:tr>
      <w:tr w:rsidR="00A9306E" w:rsidRPr="00FD1EE4" w14:paraId="3B131A53" w14:textId="77777777" w:rsidTr="00F32DDC">
        <w:tc>
          <w:tcPr>
            <w:tcW w:w="2837" w:type="dxa"/>
            <w:shd w:val="clear" w:color="auto" w:fill="D9E2F3"/>
            <w:vAlign w:val="center"/>
          </w:tcPr>
          <w:p w14:paraId="46A53F2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74E21C" w14:textId="77777777" w:rsidR="00A9306E" w:rsidRPr="00FD1EE4" w:rsidRDefault="00A9306E" w:rsidP="003F1093">
            <w:pPr>
              <w:spacing w:before="240"/>
              <w:rPr>
                <w:rFonts w:ascii="GHEA Grapalat" w:eastAsia="GHEA Grapalat" w:hAnsi="GHEA Grapalat" w:cs="GHEA Grapalat"/>
              </w:rPr>
            </w:pPr>
          </w:p>
        </w:tc>
      </w:tr>
      <w:tr w:rsidR="00A9306E" w:rsidRPr="00FD1EE4" w14:paraId="69377206" w14:textId="77777777" w:rsidTr="00F32DDC">
        <w:tc>
          <w:tcPr>
            <w:tcW w:w="2837" w:type="dxa"/>
            <w:shd w:val="clear" w:color="auto" w:fill="D9E2F3"/>
            <w:vAlign w:val="center"/>
          </w:tcPr>
          <w:p w14:paraId="66E5A6EF"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42154A" w14:textId="77777777" w:rsidR="00A9306E" w:rsidRPr="00FD1EE4" w:rsidRDefault="00A9306E" w:rsidP="003F1093">
            <w:pPr>
              <w:spacing w:before="240"/>
              <w:rPr>
                <w:rFonts w:ascii="GHEA Grapalat" w:eastAsia="GHEA Grapalat" w:hAnsi="GHEA Grapalat" w:cs="GHEA Grapalat"/>
              </w:rPr>
            </w:pPr>
          </w:p>
        </w:tc>
      </w:tr>
      <w:tr w:rsidR="00A9306E" w:rsidRPr="00FD1EE4" w14:paraId="5A2FD8A6" w14:textId="77777777" w:rsidTr="00F32DDC">
        <w:tc>
          <w:tcPr>
            <w:tcW w:w="2837" w:type="dxa"/>
            <w:shd w:val="clear" w:color="auto" w:fill="D9E2F3"/>
            <w:vAlign w:val="center"/>
          </w:tcPr>
          <w:p w14:paraId="0F1E4E9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B99461"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7E1672"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972BD9"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C88D08" w14:textId="77777777" w:rsidTr="00F32DDC">
        <w:tc>
          <w:tcPr>
            <w:tcW w:w="2837" w:type="dxa"/>
            <w:shd w:val="clear" w:color="auto" w:fill="D9E2F3"/>
            <w:vAlign w:val="center"/>
          </w:tcPr>
          <w:p w14:paraId="5A7A11FA" w14:textId="77777777" w:rsidR="00A9306E" w:rsidRPr="00B047A2"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107E43" w14:textId="77777777" w:rsidR="00A9306E" w:rsidRPr="00FD1EE4" w:rsidRDefault="00A9306E" w:rsidP="003F1093">
            <w:pPr>
              <w:spacing w:before="240"/>
              <w:rPr>
                <w:rFonts w:ascii="GHEA Grapalat" w:eastAsia="GHEA Grapalat" w:hAnsi="GHEA Grapalat" w:cs="GHEA Grapalat"/>
              </w:rPr>
            </w:pPr>
          </w:p>
        </w:tc>
      </w:tr>
      <w:tr w:rsidR="00A9306E" w:rsidRPr="00FD1EE4" w14:paraId="7F009F9E" w14:textId="77777777" w:rsidTr="00F32DDC">
        <w:tc>
          <w:tcPr>
            <w:tcW w:w="2837" w:type="dxa"/>
            <w:shd w:val="clear" w:color="auto" w:fill="D9E2F3"/>
            <w:vAlign w:val="center"/>
          </w:tcPr>
          <w:p w14:paraId="67D74AB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593986" w14:textId="77777777" w:rsidR="00A9306E" w:rsidRPr="00FD1EE4" w:rsidRDefault="00A9306E" w:rsidP="003F1093">
            <w:pPr>
              <w:spacing w:before="240"/>
              <w:rPr>
                <w:rFonts w:ascii="GHEA Grapalat" w:eastAsia="GHEA Grapalat" w:hAnsi="GHEA Grapalat" w:cs="GHEA Grapalat"/>
              </w:rPr>
            </w:pPr>
          </w:p>
        </w:tc>
      </w:tr>
      <w:tr w:rsidR="00A9306E" w:rsidRPr="00FD1EE4" w14:paraId="2814CA66" w14:textId="77777777" w:rsidTr="00F32DDC">
        <w:tc>
          <w:tcPr>
            <w:tcW w:w="2837" w:type="dxa"/>
            <w:shd w:val="clear" w:color="auto" w:fill="D9E2F3"/>
            <w:vAlign w:val="center"/>
          </w:tcPr>
          <w:p w14:paraId="55F87DB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FB9F23" w14:textId="77777777" w:rsidR="00A9306E" w:rsidRPr="00FD1EE4" w:rsidRDefault="00A9306E" w:rsidP="003F1093">
            <w:pPr>
              <w:spacing w:before="240"/>
              <w:rPr>
                <w:rFonts w:ascii="GHEA Grapalat" w:eastAsia="GHEA Grapalat" w:hAnsi="GHEA Grapalat" w:cs="GHEA Grapalat"/>
              </w:rPr>
            </w:pPr>
          </w:p>
        </w:tc>
      </w:tr>
      <w:tr w:rsidR="00A9306E" w:rsidRPr="00FD1EE4" w14:paraId="58910820" w14:textId="77777777" w:rsidTr="00F32DDC">
        <w:tc>
          <w:tcPr>
            <w:tcW w:w="2837" w:type="dxa"/>
            <w:shd w:val="clear" w:color="auto" w:fill="D9E2F3"/>
            <w:vAlign w:val="center"/>
          </w:tcPr>
          <w:p w14:paraId="40A565E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420C68"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E2B6F1"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EF1A5E4" w14:textId="77777777" w:rsidR="00A9306E" w:rsidRPr="00FD1EE4" w:rsidRDefault="00A9306E" w:rsidP="003F1093">
      <w:pPr>
        <w:rPr>
          <w:rFonts w:ascii="GHEA Grapalat" w:eastAsia="GHEA Grapalat" w:hAnsi="GHEA Grapalat" w:cs="GHEA Grapalat"/>
          <w:b/>
        </w:rPr>
      </w:pPr>
      <w:r w:rsidRPr="00FD1EE4">
        <w:rPr>
          <w:rFonts w:ascii="GHEA Grapalat" w:hAnsi="GHEA Grapalat"/>
        </w:rPr>
        <w:br w:type="page"/>
      </w:r>
    </w:p>
    <w:p w14:paraId="2775F5BE"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152A9"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00437D" w14:textId="77777777" w:rsidTr="00F32DDC">
        <w:tc>
          <w:tcPr>
            <w:tcW w:w="2836" w:type="dxa"/>
            <w:shd w:val="clear" w:color="auto" w:fill="D9E2F3"/>
            <w:vAlign w:val="center"/>
          </w:tcPr>
          <w:p w14:paraId="77AD190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A5F04B" w14:textId="77777777" w:rsidR="00A9306E" w:rsidRPr="00FD1EE4" w:rsidRDefault="00A9306E" w:rsidP="003F1093">
            <w:pPr>
              <w:spacing w:before="240"/>
              <w:rPr>
                <w:rFonts w:ascii="GHEA Grapalat" w:eastAsia="GHEA Grapalat" w:hAnsi="GHEA Grapalat" w:cs="GHEA Grapalat"/>
              </w:rPr>
            </w:pPr>
          </w:p>
        </w:tc>
      </w:tr>
      <w:tr w:rsidR="00A9306E" w:rsidRPr="00FD1EE4" w14:paraId="118AC54D" w14:textId="77777777" w:rsidTr="00F32DDC">
        <w:tc>
          <w:tcPr>
            <w:tcW w:w="2836" w:type="dxa"/>
            <w:shd w:val="clear" w:color="auto" w:fill="D9E2F3"/>
            <w:vAlign w:val="center"/>
          </w:tcPr>
          <w:p w14:paraId="1029EEE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BDC066" w14:textId="77777777" w:rsidR="00A9306E" w:rsidRPr="00FD1EE4" w:rsidRDefault="00A9306E" w:rsidP="003F1093">
            <w:pPr>
              <w:spacing w:before="240"/>
              <w:rPr>
                <w:rFonts w:ascii="GHEA Grapalat" w:eastAsia="GHEA Grapalat" w:hAnsi="GHEA Grapalat" w:cs="GHEA Grapalat"/>
              </w:rPr>
            </w:pPr>
          </w:p>
        </w:tc>
      </w:tr>
      <w:tr w:rsidR="00A9306E" w:rsidRPr="00FD1EE4" w14:paraId="5725D1FB" w14:textId="77777777" w:rsidTr="00F32DDC">
        <w:tc>
          <w:tcPr>
            <w:tcW w:w="2836" w:type="dxa"/>
            <w:shd w:val="clear" w:color="auto" w:fill="D9E2F3"/>
            <w:vAlign w:val="center"/>
          </w:tcPr>
          <w:p w14:paraId="13BFCFF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9960DD" w14:textId="77777777" w:rsidR="00A9306E" w:rsidRPr="00FD1EE4" w:rsidRDefault="00A9306E" w:rsidP="003F1093">
            <w:pPr>
              <w:spacing w:before="240"/>
              <w:rPr>
                <w:rFonts w:ascii="GHEA Grapalat" w:eastAsia="GHEA Grapalat" w:hAnsi="GHEA Grapalat" w:cs="GHEA Grapalat"/>
              </w:rPr>
            </w:pPr>
          </w:p>
        </w:tc>
      </w:tr>
      <w:tr w:rsidR="00A9306E" w:rsidRPr="00FD1EE4" w14:paraId="2EB1C39A" w14:textId="77777777" w:rsidTr="00F32DDC">
        <w:tc>
          <w:tcPr>
            <w:tcW w:w="2836" w:type="dxa"/>
            <w:shd w:val="clear" w:color="auto" w:fill="D9E2F3"/>
            <w:vAlign w:val="center"/>
          </w:tcPr>
          <w:p w14:paraId="60F55FE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CF2F7" w14:textId="77777777" w:rsidR="00A9306E" w:rsidRPr="00FD1EE4" w:rsidRDefault="00A9306E" w:rsidP="003F1093">
            <w:pPr>
              <w:spacing w:before="240"/>
              <w:rPr>
                <w:rFonts w:ascii="GHEA Grapalat" w:eastAsia="GHEA Grapalat" w:hAnsi="GHEA Grapalat" w:cs="GHEA Grapalat"/>
              </w:rPr>
            </w:pPr>
          </w:p>
        </w:tc>
      </w:tr>
      <w:tr w:rsidR="00A9306E" w:rsidRPr="00FD1EE4" w14:paraId="4A1996B4" w14:textId="77777777" w:rsidTr="00F32DDC">
        <w:tc>
          <w:tcPr>
            <w:tcW w:w="2836" w:type="dxa"/>
            <w:shd w:val="clear" w:color="auto" w:fill="D9E2F3"/>
            <w:vAlign w:val="center"/>
          </w:tcPr>
          <w:p w14:paraId="74A9A49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1B1C4E" w14:textId="77777777" w:rsidR="00A9306E" w:rsidRPr="00FD1EE4" w:rsidRDefault="00A9306E" w:rsidP="003F1093">
            <w:pPr>
              <w:spacing w:before="240"/>
              <w:rPr>
                <w:rFonts w:ascii="GHEA Grapalat" w:eastAsia="GHEA Grapalat" w:hAnsi="GHEA Grapalat" w:cs="GHEA Grapalat"/>
              </w:rPr>
            </w:pPr>
          </w:p>
        </w:tc>
      </w:tr>
      <w:tr w:rsidR="00A9306E" w:rsidRPr="00FD1EE4" w14:paraId="38E45D51" w14:textId="77777777" w:rsidTr="00F32DDC">
        <w:tc>
          <w:tcPr>
            <w:tcW w:w="2836" w:type="dxa"/>
            <w:shd w:val="clear" w:color="auto" w:fill="D9E2F3"/>
            <w:vAlign w:val="center"/>
          </w:tcPr>
          <w:p w14:paraId="52B7645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11520" w14:textId="77777777" w:rsidR="00A9306E" w:rsidRPr="00FD1EE4" w:rsidRDefault="00A9306E" w:rsidP="003F1093">
            <w:pPr>
              <w:spacing w:before="240"/>
              <w:rPr>
                <w:rFonts w:ascii="GHEA Grapalat" w:eastAsia="GHEA Grapalat" w:hAnsi="GHEA Grapalat" w:cs="GHEA Grapalat"/>
              </w:rPr>
            </w:pPr>
          </w:p>
        </w:tc>
      </w:tr>
    </w:tbl>
    <w:p w14:paraId="2BDCCD76"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30C4E66" w14:textId="77777777" w:rsidTr="00F32DDC">
        <w:tc>
          <w:tcPr>
            <w:tcW w:w="2977" w:type="dxa"/>
            <w:shd w:val="clear" w:color="auto" w:fill="D9E2F3"/>
            <w:vAlign w:val="center"/>
          </w:tcPr>
          <w:p w14:paraId="50C2E3F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B021C4" w14:textId="77777777" w:rsidR="00A9306E" w:rsidRPr="00FD1EE4" w:rsidRDefault="00A9306E" w:rsidP="003F1093">
            <w:pPr>
              <w:spacing w:before="240"/>
              <w:rPr>
                <w:rFonts w:ascii="GHEA Grapalat" w:eastAsia="GHEA Grapalat" w:hAnsi="GHEA Grapalat" w:cs="GHEA Grapalat"/>
              </w:rPr>
            </w:pPr>
          </w:p>
        </w:tc>
      </w:tr>
      <w:tr w:rsidR="00A9306E" w:rsidRPr="00FD1EE4" w14:paraId="2E95CAB6" w14:textId="77777777" w:rsidTr="00F32DDC">
        <w:tc>
          <w:tcPr>
            <w:tcW w:w="2977" w:type="dxa"/>
            <w:shd w:val="clear" w:color="auto" w:fill="D9E2F3"/>
            <w:vAlign w:val="center"/>
          </w:tcPr>
          <w:p w14:paraId="0A284BA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6EA88FA" w14:textId="77777777" w:rsidR="00A9306E" w:rsidRPr="00FD1EE4" w:rsidRDefault="00A9306E" w:rsidP="003F1093">
            <w:pPr>
              <w:spacing w:before="240"/>
              <w:rPr>
                <w:rFonts w:ascii="GHEA Grapalat" w:eastAsia="GHEA Grapalat" w:hAnsi="GHEA Grapalat" w:cs="GHEA Grapalat"/>
              </w:rPr>
            </w:pPr>
          </w:p>
        </w:tc>
      </w:tr>
      <w:tr w:rsidR="00A9306E" w:rsidRPr="00FD1EE4" w14:paraId="77BC6E08" w14:textId="77777777" w:rsidTr="00F32DDC">
        <w:tc>
          <w:tcPr>
            <w:tcW w:w="2977" w:type="dxa"/>
            <w:shd w:val="clear" w:color="auto" w:fill="D9E2F3"/>
            <w:vAlign w:val="center"/>
          </w:tcPr>
          <w:p w14:paraId="438E61E3" w14:textId="77777777" w:rsidR="00A9306E" w:rsidRPr="00FD1EE4" w:rsidRDefault="00A9306E" w:rsidP="003F109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84E1D07" w14:textId="77777777" w:rsidR="00A9306E" w:rsidRPr="00FD1EE4" w:rsidRDefault="00A9306E" w:rsidP="003F1093">
            <w:pPr>
              <w:spacing w:before="240"/>
              <w:rPr>
                <w:rFonts w:ascii="GHEA Grapalat" w:eastAsia="GHEA Grapalat" w:hAnsi="GHEA Grapalat" w:cs="GHEA Grapalat"/>
              </w:rPr>
            </w:pPr>
          </w:p>
        </w:tc>
      </w:tr>
      <w:tr w:rsidR="00A9306E" w:rsidRPr="00FD1EE4" w14:paraId="0E4854DE" w14:textId="77777777" w:rsidTr="00F32DDC">
        <w:tc>
          <w:tcPr>
            <w:tcW w:w="2977" w:type="dxa"/>
            <w:shd w:val="clear" w:color="auto" w:fill="D9E2F3"/>
            <w:vAlign w:val="center"/>
          </w:tcPr>
          <w:p w14:paraId="12D6169B" w14:textId="77777777" w:rsidR="00A9306E" w:rsidRPr="00FD1EE4" w:rsidRDefault="00A9306E" w:rsidP="003F109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2DE8CA" w14:textId="77777777" w:rsidR="00A9306E" w:rsidRPr="00FD1EE4" w:rsidRDefault="00A9306E" w:rsidP="003F1093">
            <w:pPr>
              <w:spacing w:before="240"/>
              <w:rPr>
                <w:rFonts w:ascii="GHEA Grapalat" w:eastAsia="GHEA Grapalat" w:hAnsi="GHEA Grapalat" w:cs="GHEA Grapalat"/>
              </w:rPr>
            </w:pPr>
          </w:p>
        </w:tc>
      </w:tr>
      <w:tr w:rsidR="00A9306E" w:rsidRPr="00FD1EE4" w14:paraId="462E0609" w14:textId="77777777" w:rsidTr="00F32DDC">
        <w:tc>
          <w:tcPr>
            <w:tcW w:w="2977" w:type="dxa"/>
            <w:shd w:val="clear" w:color="auto" w:fill="D9E2F3"/>
            <w:vAlign w:val="center"/>
          </w:tcPr>
          <w:p w14:paraId="07EC871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806566B" w14:textId="77777777" w:rsidR="00A9306E" w:rsidRPr="00FD1EE4" w:rsidRDefault="00A9306E" w:rsidP="003F1093">
            <w:pPr>
              <w:spacing w:before="240"/>
              <w:rPr>
                <w:rFonts w:ascii="GHEA Grapalat" w:eastAsia="GHEA Grapalat" w:hAnsi="GHEA Grapalat" w:cs="GHEA Grapalat"/>
              </w:rPr>
            </w:pPr>
          </w:p>
        </w:tc>
      </w:tr>
    </w:tbl>
    <w:p w14:paraId="6EAA65D4"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53D9DCB" w14:textId="77777777" w:rsidTr="00F32DDC">
        <w:tc>
          <w:tcPr>
            <w:tcW w:w="2943" w:type="dxa"/>
            <w:shd w:val="clear" w:color="auto" w:fill="D9E2F3"/>
            <w:vAlign w:val="center"/>
          </w:tcPr>
          <w:p w14:paraId="1A1158B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84870C" w14:textId="77777777" w:rsidR="00A9306E" w:rsidRPr="00FD1EE4" w:rsidRDefault="00A9306E" w:rsidP="003F1093">
            <w:pPr>
              <w:spacing w:before="240"/>
              <w:rPr>
                <w:rFonts w:ascii="GHEA Grapalat" w:eastAsia="GHEA Grapalat" w:hAnsi="GHEA Grapalat" w:cs="GHEA Grapalat"/>
              </w:rPr>
            </w:pPr>
          </w:p>
        </w:tc>
      </w:tr>
      <w:tr w:rsidR="00A9306E" w:rsidRPr="00FD1EE4" w14:paraId="7DA56514" w14:textId="77777777" w:rsidTr="00F32DDC">
        <w:tc>
          <w:tcPr>
            <w:tcW w:w="2943" w:type="dxa"/>
            <w:shd w:val="clear" w:color="auto" w:fill="D9E2F3"/>
            <w:vAlign w:val="center"/>
          </w:tcPr>
          <w:p w14:paraId="67DB44B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1E7333C" w14:textId="77777777" w:rsidR="00A9306E" w:rsidRPr="00FD1EE4" w:rsidRDefault="00A9306E" w:rsidP="003F1093">
            <w:pPr>
              <w:spacing w:before="240"/>
              <w:rPr>
                <w:rFonts w:ascii="GHEA Grapalat" w:eastAsia="GHEA Grapalat" w:hAnsi="GHEA Grapalat" w:cs="GHEA Grapalat"/>
              </w:rPr>
            </w:pPr>
          </w:p>
        </w:tc>
      </w:tr>
      <w:tr w:rsidR="00A9306E" w:rsidRPr="00FD1EE4" w14:paraId="3C535E39" w14:textId="77777777" w:rsidTr="00F32DDC">
        <w:tc>
          <w:tcPr>
            <w:tcW w:w="2943" w:type="dxa"/>
            <w:shd w:val="clear" w:color="auto" w:fill="D9E2F3"/>
            <w:vAlign w:val="center"/>
          </w:tcPr>
          <w:p w14:paraId="4D2399C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CEC473" w14:textId="77777777" w:rsidR="00A9306E" w:rsidRPr="00FD1EE4" w:rsidRDefault="00A9306E" w:rsidP="003F1093">
            <w:pPr>
              <w:spacing w:before="240"/>
              <w:rPr>
                <w:rFonts w:ascii="GHEA Grapalat" w:eastAsia="GHEA Grapalat" w:hAnsi="GHEA Grapalat" w:cs="GHEA Grapalat"/>
              </w:rPr>
            </w:pPr>
          </w:p>
        </w:tc>
      </w:tr>
      <w:tr w:rsidR="00A9306E" w:rsidRPr="00FD1EE4" w14:paraId="35854373" w14:textId="77777777" w:rsidTr="00F32DDC">
        <w:tc>
          <w:tcPr>
            <w:tcW w:w="2943" w:type="dxa"/>
            <w:shd w:val="clear" w:color="auto" w:fill="D9E2F3"/>
            <w:vAlign w:val="center"/>
          </w:tcPr>
          <w:p w14:paraId="65528081" w14:textId="77777777" w:rsidR="00A9306E" w:rsidRPr="00FD1EE4" w:rsidRDefault="00A9306E" w:rsidP="003F109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18BFDD" w14:textId="77777777" w:rsidR="00A9306E" w:rsidRPr="00FD1EE4" w:rsidRDefault="00A9306E" w:rsidP="003F1093">
            <w:pPr>
              <w:spacing w:before="240"/>
              <w:rPr>
                <w:rFonts w:ascii="GHEA Grapalat" w:eastAsia="GHEA Grapalat" w:hAnsi="GHEA Grapalat" w:cs="GHEA Grapalat"/>
              </w:rPr>
            </w:pPr>
          </w:p>
        </w:tc>
      </w:tr>
    </w:tbl>
    <w:p w14:paraId="5479552A"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F53BB38" w14:textId="77777777" w:rsidTr="00F32DDC">
        <w:tc>
          <w:tcPr>
            <w:tcW w:w="2837" w:type="dxa"/>
            <w:shd w:val="clear" w:color="auto" w:fill="D9E2F3"/>
            <w:vAlign w:val="center"/>
          </w:tcPr>
          <w:p w14:paraId="4DC5038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260327" w14:textId="77777777" w:rsidR="00A9306E" w:rsidRPr="00FD1EE4" w:rsidRDefault="00A9306E" w:rsidP="003F1093">
            <w:pPr>
              <w:spacing w:before="240"/>
              <w:rPr>
                <w:rFonts w:ascii="GHEA Grapalat" w:eastAsia="GHEA Grapalat" w:hAnsi="GHEA Grapalat" w:cs="GHEA Grapalat"/>
              </w:rPr>
            </w:pPr>
          </w:p>
        </w:tc>
      </w:tr>
      <w:tr w:rsidR="00A9306E" w:rsidRPr="00FD1EE4" w14:paraId="6DA61354" w14:textId="77777777" w:rsidTr="00F32DDC">
        <w:tc>
          <w:tcPr>
            <w:tcW w:w="2837" w:type="dxa"/>
            <w:shd w:val="clear" w:color="auto" w:fill="D9E2F3"/>
            <w:vAlign w:val="center"/>
          </w:tcPr>
          <w:p w14:paraId="0A423B3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E5BD90" w14:textId="77777777" w:rsidR="00A9306E" w:rsidRPr="00FD1EE4" w:rsidRDefault="00A9306E" w:rsidP="003F1093">
            <w:pPr>
              <w:spacing w:before="240"/>
              <w:rPr>
                <w:rFonts w:ascii="GHEA Grapalat" w:eastAsia="GHEA Grapalat" w:hAnsi="GHEA Grapalat" w:cs="GHEA Grapalat"/>
              </w:rPr>
            </w:pPr>
          </w:p>
        </w:tc>
      </w:tr>
      <w:tr w:rsidR="00A9306E" w:rsidRPr="00FD1EE4" w14:paraId="7D760CE3" w14:textId="77777777" w:rsidTr="00F32DDC">
        <w:tc>
          <w:tcPr>
            <w:tcW w:w="2837" w:type="dxa"/>
            <w:shd w:val="clear" w:color="auto" w:fill="D9E2F3"/>
            <w:vAlign w:val="center"/>
          </w:tcPr>
          <w:p w14:paraId="17406B7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666D26" w14:textId="77777777" w:rsidR="00A9306E" w:rsidRPr="00FD1EE4" w:rsidRDefault="00A9306E" w:rsidP="003F1093">
            <w:pPr>
              <w:spacing w:before="240"/>
              <w:rPr>
                <w:rFonts w:ascii="GHEA Grapalat" w:eastAsia="GHEA Grapalat" w:hAnsi="GHEA Grapalat" w:cs="GHEA Grapalat"/>
              </w:rPr>
            </w:pPr>
          </w:p>
        </w:tc>
      </w:tr>
      <w:tr w:rsidR="00A9306E" w:rsidRPr="00FD1EE4" w14:paraId="709F6A6A" w14:textId="77777777" w:rsidTr="00F32DDC">
        <w:tc>
          <w:tcPr>
            <w:tcW w:w="2837" w:type="dxa"/>
            <w:shd w:val="clear" w:color="auto" w:fill="D9E2F3"/>
            <w:vAlign w:val="center"/>
          </w:tcPr>
          <w:p w14:paraId="34D9689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38F042A" w14:textId="77777777" w:rsidR="00A9306E" w:rsidRPr="00FD1EE4" w:rsidRDefault="00A9306E" w:rsidP="003F1093">
            <w:pPr>
              <w:spacing w:before="240"/>
              <w:rPr>
                <w:rFonts w:ascii="GHEA Grapalat" w:eastAsia="GHEA Grapalat" w:hAnsi="GHEA Grapalat" w:cs="GHEA Grapalat"/>
              </w:rPr>
            </w:pPr>
          </w:p>
        </w:tc>
      </w:tr>
    </w:tbl>
    <w:p w14:paraId="2EC25653" w14:textId="77777777" w:rsidR="00A9306E" w:rsidRPr="008C665F"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CD72A4" w14:textId="77777777" w:rsidTr="00F32DDC">
        <w:trPr>
          <w:trHeight w:val="924"/>
        </w:trPr>
        <w:tc>
          <w:tcPr>
            <w:tcW w:w="9016" w:type="dxa"/>
            <w:gridSpan w:val="2"/>
            <w:vAlign w:val="center"/>
          </w:tcPr>
          <w:p w14:paraId="707684B1" w14:textId="77777777" w:rsidR="00A9306E" w:rsidRPr="00FD1EE4" w:rsidRDefault="00703B58" w:rsidP="003F109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978569D" w14:textId="77777777" w:rsidTr="00F32DDC">
        <w:trPr>
          <w:trHeight w:val="684"/>
        </w:trPr>
        <w:tc>
          <w:tcPr>
            <w:tcW w:w="4508" w:type="dxa"/>
            <w:shd w:val="clear" w:color="auto" w:fill="D9E2F3"/>
            <w:vAlign w:val="center"/>
          </w:tcPr>
          <w:p w14:paraId="1DB3A64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FFE4A62" w14:textId="77777777" w:rsidR="00A9306E" w:rsidRPr="00FD1EE4" w:rsidRDefault="00A9306E" w:rsidP="003F1093">
            <w:pPr>
              <w:spacing w:before="240"/>
              <w:rPr>
                <w:rFonts w:ascii="GHEA Grapalat" w:eastAsia="GHEA Grapalat" w:hAnsi="GHEA Grapalat" w:cs="GHEA Grapalat"/>
              </w:rPr>
            </w:pPr>
          </w:p>
        </w:tc>
      </w:tr>
      <w:tr w:rsidR="00A9306E" w:rsidRPr="00FD1EE4" w14:paraId="7AD49C5E" w14:textId="77777777" w:rsidTr="00F32DDC">
        <w:trPr>
          <w:trHeight w:val="1282"/>
        </w:trPr>
        <w:tc>
          <w:tcPr>
            <w:tcW w:w="4508" w:type="dxa"/>
            <w:shd w:val="clear" w:color="auto" w:fill="D9E2F3"/>
            <w:vAlign w:val="center"/>
          </w:tcPr>
          <w:p w14:paraId="089F83AE"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8B57FD" w14:textId="77777777" w:rsidR="00A9306E" w:rsidRPr="006B364D"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EBB846F" w14:textId="77777777" w:rsidR="00A9306E" w:rsidRPr="00F10CBA"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108B4A" w14:textId="77777777" w:rsidTr="00F32DDC">
        <w:tc>
          <w:tcPr>
            <w:tcW w:w="9016" w:type="dxa"/>
            <w:gridSpan w:val="2"/>
            <w:vAlign w:val="center"/>
          </w:tcPr>
          <w:p w14:paraId="497FC0B4"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367DCCA" w14:textId="77777777" w:rsidTr="00F32DDC">
        <w:tc>
          <w:tcPr>
            <w:tcW w:w="9016" w:type="dxa"/>
            <w:gridSpan w:val="2"/>
            <w:vAlign w:val="center"/>
          </w:tcPr>
          <w:p w14:paraId="26BC5DD1" w14:textId="77777777" w:rsidR="00A9306E" w:rsidRPr="00FD1EE4" w:rsidRDefault="00703B58" w:rsidP="003F109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DFE42" w14:textId="77777777" w:rsidR="00A9306E" w:rsidRPr="00A5193B"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C95E28C" w14:textId="77777777" w:rsidTr="00F32DDC">
        <w:trPr>
          <w:trHeight w:val="924"/>
        </w:trPr>
        <w:tc>
          <w:tcPr>
            <w:tcW w:w="9016" w:type="dxa"/>
            <w:gridSpan w:val="2"/>
            <w:vAlign w:val="center"/>
          </w:tcPr>
          <w:p w14:paraId="7C6011C0" w14:textId="77777777" w:rsidR="00A9306E" w:rsidRPr="00FD1EE4" w:rsidRDefault="00703B58" w:rsidP="003F109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7BCFE1D" w14:textId="77777777" w:rsidTr="00F32DDC">
        <w:trPr>
          <w:trHeight w:val="684"/>
        </w:trPr>
        <w:tc>
          <w:tcPr>
            <w:tcW w:w="4508" w:type="dxa"/>
            <w:shd w:val="clear" w:color="auto" w:fill="D9E2F3"/>
            <w:vAlign w:val="center"/>
          </w:tcPr>
          <w:p w14:paraId="6D20C8A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DBDDC66" w14:textId="77777777" w:rsidR="00A9306E" w:rsidRPr="00FD1EE4" w:rsidRDefault="00A9306E" w:rsidP="003F1093">
            <w:pPr>
              <w:spacing w:before="240"/>
              <w:rPr>
                <w:rFonts w:ascii="GHEA Grapalat" w:eastAsia="GHEA Grapalat" w:hAnsi="GHEA Grapalat" w:cs="GHEA Grapalat"/>
              </w:rPr>
            </w:pPr>
          </w:p>
        </w:tc>
      </w:tr>
      <w:tr w:rsidR="00A9306E" w:rsidRPr="00FD1EE4" w14:paraId="0D0F2801" w14:textId="77777777" w:rsidTr="00F32DDC">
        <w:trPr>
          <w:trHeight w:val="1282"/>
        </w:trPr>
        <w:tc>
          <w:tcPr>
            <w:tcW w:w="4508" w:type="dxa"/>
            <w:shd w:val="clear" w:color="auto" w:fill="D9E2F3"/>
            <w:vAlign w:val="center"/>
          </w:tcPr>
          <w:p w14:paraId="486D55D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82A82B" w14:textId="77777777" w:rsidR="00A9306E" w:rsidRPr="00C843BA"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7A40A8" w14:textId="77777777" w:rsidR="00A9306E" w:rsidRPr="00C843BA"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346A03" w14:textId="77777777" w:rsidTr="00F32DDC">
        <w:tc>
          <w:tcPr>
            <w:tcW w:w="9016" w:type="dxa"/>
            <w:gridSpan w:val="2"/>
            <w:vAlign w:val="center"/>
          </w:tcPr>
          <w:p w14:paraId="197E5FF8"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D647BA" w14:textId="77777777" w:rsidTr="00F32DDC">
        <w:tc>
          <w:tcPr>
            <w:tcW w:w="9016" w:type="dxa"/>
            <w:gridSpan w:val="2"/>
            <w:vAlign w:val="center"/>
          </w:tcPr>
          <w:p w14:paraId="15D3C26B"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C5BE489" w14:textId="77777777" w:rsidTr="00F32DDC">
        <w:tc>
          <w:tcPr>
            <w:tcW w:w="9016" w:type="dxa"/>
            <w:gridSpan w:val="2"/>
            <w:vAlign w:val="center"/>
          </w:tcPr>
          <w:p w14:paraId="728AA7FF"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4075D9E" w14:textId="77777777" w:rsidTr="00F32DDC">
        <w:tc>
          <w:tcPr>
            <w:tcW w:w="9016" w:type="dxa"/>
            <w:gridSpan w:val="2"/>
            <w:vAlign w:val="center"/>
          </w:tcPr>
          <w:p w14:paraId="7C5B4231" w14:textId="77777777" w:rsidR="00A9306E" w:rsidRPr="00FD1EE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99F4E24"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E7AF1E" w14:textId="77777777" w:rsidTr="00F32DDC">
        <w:tc>
          <w:tcPr>
            <w:tcW w:w="2837" w:type="dxa"/>
            <w:shd w:val="clear" w:color="auto" w:fill="D9E2F3"/>
            <w:vAlign w:val="center"/>
          </w:tcPr>
          <w:p w14:paraId="2F85897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F700D5" w14:textId="77777777" w:rsidR="00A9306E" w:rsidRPr="00FD1EE4" w:rsidRDefault="00A9306E" w:rsidP="003F1093">
            <w:pPr>
              <w:spacing w:before="240"/>
              <w:rPr>
                <w:rFonts w:ascii="GHEA Grapalat" w:eastAsia="GHEA Grapalat" w:hAnsi="GHEA Grapalat" w:cs="GHEA Grapalat"/>
              </w:rPr>
            </w:pPr>
          </w:p>
        </w:tc>
      </w:tr>
      <w:tr w:rsidR="00A9306E" w:rsidRPr="00FD1EE4" w14:paraId="6B8DAB8F" w14:textId="77777777" w:rsidTr="00F32DDC">
        <w:tc>
          <w:tcPr>
            <w:tcW w:w="2837" w:type="dxa"/>
            <w:shd w:val="clear" w:color="auto" w:fill="D9E2F3"/>
            <w:vAlign w:val="center"/>
          </w:tcPr>
          <w:p w14:paraId="6935CD2A"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0CB819" w14:textId="77777777" w:rsidR="00A9306E" w:rsidRPr="00B23852"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2FF69E2" w14:textId="77777777" w:rsidR="00A9306E" w:rsidRPr="00FD1EE4" w:rsidRDefault="00703B58" w:rsidP="003F10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FE6A82D" w14:textId="77777777" w:rsidTr="00F32DDC">
        <w:tc>
          <w:tcPr>
            <w:tcW w:w="2837" w:type="dxa"/>
            <w:shd w:val="clear" w:color="auto" w:fill="D9E2F3"/>
            <w:vAlign w:val="center"/>
          </w:tcPr>
          <w:p w14:paraId="34FB9073"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15D3A" w14:textId="77777777" w:rsidR="00A9306E" w:rsidRPr="005600B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DC23E8E" w14:textId="77777777" w:rsidR="00A9306E" w:rsidRPr="005600B4" w:rsidRDefault="00703B58" w:rsidP="003F109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CE90FB"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684388" w14:textId="77777777" w:rsidTr="00F32DDC">
        <w:tc>
          <w:tcPr>
            <w:tcW w:w="2837" w:type="dxa"/>
            <w:shd w:val="clear" w:color="auto" w:fill="D9E2F3"/>
            <w:vAlign w:val="center"/>
          </w:tcPr>
          <w:p w14:paraId="759C9D5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DCAC2" w14:textId="77777777" w:rsidR="00A9306E" w:rsidRPr="00FD1EE4" w:rsidRDefault="00A9306E" w:rsidP="003F1093">
            <w:pPr>
              <w:spacing w:before="240"/>
              <w:rPr>
                <w:rFonts w:ascii="GHEA Grapalat" w:eastAsia="GHEA Grapalat" w:hAnsi="GHEA Grapalat" w:cs="GHEA Grapalat"/>
              </w:rPr>
            </w:pPr>
          </w:p>
        </w:tc>
      </w:tr>
      <w:tr w:rsidR="00A9306E" w:rsidRPr="00FD1EE4" w14:paraId="763BEDFB" w14:textId="77777777" w:rsidTr="00F32DDC">
        <w:tc>
          <w:tcPr>
            <w:tcW w:w="2837" w:type="dxa"/>
            <w:shd w:val="clear" w:color="auto" w:fill="D9E2F3"/>
            <w:vAlign w:val="center"/>
          </w:tcPr>
          <w:p w14:paraId="45F35DB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5F4738" w14:textId="77777777" w:rsidR="00A9306E" w:rsidRPr="00FD1EE4" w:rsidRDefault="00A9306E" w:rsidP="003F1093">
            <w:pPr>
              <w:spacing w:before="240"/>
              <w:rPr>
                <w:rFonts w:ascii="GHEA Grapalat" w:eastAsia="GHEA Grapalat" w:hAnsi="GHEA Grapalat" w:cs="GHEA Grapalat"/>
              </w:rPr>
            </w:pPr>
          </w:p>
        </w:tc>
      </w:tr>
    </w:tbl>
    <w:p w14:paraId="7425B0B0" w14:textId="77777777" w:rsidR="00A9306E" w:rsidRPr="00FD1EE4" w:rsidRDefault="00A9306E" w:rsidP="003F10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F84F8A"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1047DD"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11CD6A" w14:textId="77777777" w:rsidTr="00F32DDC">
        <w:tc>
          <w:tcPr>
            <w:tcW w:w="2835" w:type="dxa"/>
            <w:shd w:val="clear" w:color="auto" w:fill="D9E2F3"/>
            <w:vAlign w:val="center"/>
          </w:tcPr>
          <w:p w14:paraId="7CA19DE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2D492" w14:textId="77777777" w:rsidR="00A9306E" w:rsidRPr="00FD1EE4" w:rsidRDefault="00A9306E" w:rsidP="003F1093">
            <w:pPr>
              <w:spacing w:before="240"/>
              <w:rPr>
                <w:rFonts w:ascii="GHEA Grapalat" w:eastAsia="GHEA Grapalat" w:hAnsi="GHEA Grapalat" w:cs="GHEA Grapalat"/>
              </w:rPr>
            </w:pPr>
          </w:p>
        </w:tc>
      </w:tr>
      <w:tr w:rsidR="00A9306E" w:rsidRPr="00FD1EE4" w14:paraId="3EED8555" w14:textId="77777777" w:rsidTr="00F32DDC">
        <w:tc>
          <w:tcPr>
            <w:tcW w:w="2835" w:type="dxa"/>
            <w:shd w:val="clear" w:color="auto" w:fill="D9E2F3"/>
            <w:vAlign w:val="center"/>
          </w:tcPr>
          <w:p w14:paraId="1202365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EAC752" w14:textId="77777777" w:rsidR="00A9306E" w:rsidRPr="00FD1EE4" w:rsidRDefault="00A9306E" w:rsidP="003F1093">
            <w:pPr>
              <w:spacing w:before="240"/>
              <w:rPr>
                <w:rFonts w:ascii="GHEA Grapalat" w:eastAsia="GHEA Grapalat" w:hAnsi="GHEA Grapalat" w:cs="GHEA Grapalat"/>
              </w:rPr>
            </w:pPr>
          </w:p>
        </w:tc>
      </w:tr>
      <w:tr w:rsidR="00A9306E" w:rsidRPr="00FD1EE4" w14:paraId="0DD0EDF8" w14:textId="77777777" w:rsidTr="00F32DDC">
        <w:tc>
          <w:tcPr>
            <w:tcW w:w="2835" w:type="dxa"/>
            <w:shd w:val="clear" w:color="auto" w:fill="D9E2F3"/>
            <w:vAlign w:val="center"/>
          </w:tcPr>
          <w:p w14:paraId="3920E12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695AE6" w14:textId="77777777" w:rsidR="00A9306E" w:rsidRPr="00FD1EE4" w:rsidRDefault="00A9306E" w:rsidP="003F1093">
            <w:pPr>
              <w:spacing w:before="240"/>
              <w:rPr>
                <w:rFonts w:ascii="GHEA Grapalat" w:eastAsia="GHEA Grapalat" w:hAnsi="GHEA Grapalat" w:cs="GHEA Grapalat"/>
              </w:rPr>
            </w:pPr>
          </w:p>
        </w:tc>
      </w:tr>
      <w:tr w:rsidR="00A9306E" w:rsidRPr="00FD1EE4" w14:paraId="3EE69A95" w14:textId="77777777" w:rsidTr="00F32DDC">
        <w:tc>
          <w:tcPr>
            <w:tcW w:w="2835" w:type="dxa"/>
            <w:shd w:val="clear" w:color="auto" w:fill="D9E2F3"/>
            <w:vAlign w:val="center"/>
          </w:tcPr>
          <w:p w14:paraId="2345F05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227B72" w14:textId="77777777" w:rsidR="00A9306E" w:rsidRPr="00FD1EE4" w:rsidRDefault="00A9306E" w:rsidP="003F1093">
            <w:pPr>
              <w:spacing w:before="240"/>
              <w:rPr>
                <w:rFonts w:ascii="GHEA Grapalat" w:eastAsia="GHEA Grapalat" w:hAnsi="GHEA Grapalat" w:cs="GHEA Grapalat"/>
              </w:rPr>
            </w:pPr>
          </w:p>
        </w:tc>
      </w:tr>
      <w:tr w:rsidR="00A9306E" w:rsidRPr="00FD1EE4" w14:paraId="1648C0F0" w14:textId="77777777" w:rsidTr="00F32DDC">
        <w:tc>
          <w:tcPr>
            <w:tcW w:w="2835" w:type="dxa"/>
            <w:shd w:val="clear" w:color="auto" w:fill="D9E2F3"/>
            <w:vAlign w:val="center"/>
          </w:tcPr>
          <w:p w14:paraId="2FC51BA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C18644" w14:textId="77777777" w:rsidR="00A9306E" w:rsidRPr="00FD1EE4" w:rsidRDefault="00A9306E" w:rsidP="003F1093">
            <w:pPr>
              <w:spacing w:before="240"/>
              <w:rPr>
                <w:rFonts w:ascii="GHEA Grapalat" w:eastAsia="GHEA Grapalat" w:hAnsi="GHEA Grapalat" w:cs="GHEA Grapalat"/>
              </w:rPr>
            </w:pPr>
          </w:p>
        </w:tc>
      </w:tr>
      <w:tr w:rsidR="00A9306E" w:rsidRPr="00FD1EE4" w14:paraId="25B98507" w14:textId="77777777" w:rsidTr="00F32DDC">
        <w:tc>
          <w:tcPr>
            <w:tcW w:w="2835" w:type="dxa"/>
            <w:shd w:val="clear" w:color="auto" w:fill="D9E2F3"/>
            <w:vAlign w:val="center"/>
          </w:tcPr>
          <w:p w14:paraId="001E6FB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F64C4" w14:textId="77777777" w:rsidR="00A9306E" w:rsidRPr="00FD1EE4" w:rsidRDefault="00A9306E" w:rsidP="003F1093">
            <w:pPr>
              <w:spacing w:before="240"/>
              <w:rPr>
                <w:rFonts w:ascii="GHEA Grapalat" w:eastAsia="GHEA Grapalat" w:hAnsi="GHEA Grapalat" w:cs="GHEA Grapalat"/>
              </w:rPr>
            </w:pPr>
          </w:p>
        </w:tc>
      </w:tr>
      <w:tr w:rsidR="00A9306E" w:rsidRPr="00FD1EE4" w14:paraId="20F87A21" w14:textId="77777777" w:rsidTr="00F32DDC">
        <w:tc>
          <w:tcPr>
            <w:tcW w:w="2835" w:type="dxa"/>
            <w:shd w:val="clear" w:color="auto" w:fill="D9E2F3"/>
            <w:vAlign w:val="center"/>
          </w:tcPr>
          <w:p w14:paraId="59312CE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940E61" w14:textId="77777777" w:rsidR="00A9306E" w:rsidRPr="00FD1EE4" w:rsidRDefault="00A9306E" w:rsidP="003F1093">
            <w:pPr>
              <w:spacing w:before="240"/>
              <w:rPr>
                <w:rFonts w:ascii="GHEA Grapalat" w:eastAsia="GHEA Grapalat" w:hAnsi="GHEA Grapalat" w:cs="GHEA Grapalat"/>
              </w:rPr>
            </w:pPr>
          </w:p>
        </w:tc>
      </w:tr>
    </w:tbl>
    <w:p w14:paraId="77720420"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34DB23" w14:textId="77777777" w:rsidTr="00F32DDC">
        <w:trPr>
          <w:trHeight w:val="853"/>
        </w:trPr>
        <w:tc>
          <w:tcPr>
            <w:tcW w:w="2835" w:type="dxa"/>
            <w:vMerge w:val="restart"/>
            <w:shd w:val="clear" w:color="auto" w:fill="D9E2F3"/>
            <w:vAlign w:val="center"/>
          </w:tcPr>
          <w:p w14:paraId="6C152C0B"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479BE9" w14:textId="77777777" w:rsidR="00A9306E" w:rsidRPr="00FD1EE4" w:rsidRDefault="00A9306E" w:rsidP="003F1093">
            <w:pPr>
              <w:spacing w:before="240"/>
              <w:rPr>
                <w:rFonts w:ascii="GHEA Grapalat" w:eastAsia="GHEA Grapalat" w:hAnsi="GHEA Grapalat" w:cs="GHEA Grapalat"/>
              </w:rPr>
            </w:pPr>
          </w:p>
        </w:tc>
      </w:tr>
      <w:tr w:rsidR="00A9306E" w:rsidRPr="00FD1EE4" w14:paraId="21ED3CB6" w14:textId="77777777" w:rsidTr="00F32DDC">
        <w:trPr>
          <w:trHeight w:val="850"/>
        </w:trPr>
        <w:tc>
          <w:tcPr>
            <w:tcW w:w="2835" w:type="dxa"/>
            <w:vMerge/>
            <w:shd w:val="clear" w:color="auto" w:fill="D9E2F3"/>
            <w:vAlign w:val="center"/>
          </w:tcPr>
          <w:p w14:paraId="1FC7AEF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06E88" w14:textId="77777777" w:rsidR="00A9306E" w:rsidRPr="00FD1EE4" w:rsidRDefault="00A9306E" w:rsidP="003F1093">
            <w:pPr>
              <w:spacing w:before="240"/>
              <w:rPr>
                <w:rFonts w:ascii="GHEA Grapalat" w:eastAsia="GHEA Grapalat" w:hAnsi="GHEA Grapalat" w:cs="GHEA Grapalat"/>
              </w:rPr>
            </w:pPr>
          </w:p>
        </w:tc>
      </w:tr>
      <w:tr w:rsidR="00A9306E" w:rsidRPr="00FD1EE4" w14:paraId="51D158DA" w14:textId="77777777" w:rsidTr="00F32DDC">
        <w:trPr>
          <w:trHeight w:val="850"/>
        </w:trPr>
        <w:tc>
          <w:tcPr>
            <w:tcW w:w="2835" w:type="dxa"/>
            <w:vMerge/>
            <w:shd w:val="clear" w:color="auto" w:fill="D9E2F3"/>
            <w:vAlign w:val="center"/>
          </w:tcPr>
          <w:p w14:paraId="253EDBC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82039B" w14:textId="77777777" w:rsidR="00A9306E" w:rsidRPr="00FD1EE4" w:rsidRDefault="00A9306E" w:rsidP="003F1093">
            <w:pPr>
              <w:spacing w:before="240"/>
              <w:rPr>
                <w:rFonts w:ascii="GHEA Grapalat" w:eastAsia="GHEA Grapalat" w:hAnsi="GHEA Grapalat" w:cs="GHEA Grapalat"/>
              </w:rPr>
            </w:pPr>
          </w:p>
        </w:tc>
      </w:tr>
      <w:tr w:rsidR="00A9306E" w:rsidRPr="00FD1EE4" w14:paraId="7B6848EB" w14:textId="77777777" w:rsidTr="00F32DDC">
        <w:trPr>
          <w:trHeight w:val="850"/>
        </w:trPr>
        <w:tc>
          <w:tcPr>
            <w:tcW w:w="2835" w:type="dxa"/>
            <w:vMerge/>
            <w:shd w:val="clear" w:color="auto" w:fill="D9E2F3"/>
            <w:vAlign w:val="center"/>
          </w:tcPr>
          <w:p w14:paraId="674A93A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0FACE3" w14:textId="77777777" w:rsidR="00A9306E" w:rsidRPr="00FD1EE4" w:rsidRDefault="00A9306E" w:rsidP="003F1093">
            <w:pPr>
              <w:spacing w:before="240"/>
              <w:rPr>
                <w:rFonts w:ascii="GHEA Grapalat" w:eastAsia="GHEA Grapalat" w:hAnsi="GHEA Grapalat" w:cs="GHEA Grapalat"/>
              </w:rPr>
            </w:pPr>
          </w:p>
        </w:tc>
      </w:tr>
      <w:tr w:rsidR="00A9306E" w:rsidRPr="00FD1EE4" w14:paraId="5EEAFFD2" w14:textId="77777777" w:rsidTr="00F32DDC">
        <w:trPr>
          <w:trHeight w:val="850"/>
        </w:trPr>
        <w:tc>
          <w:tcPr>
            <w:tcW w:w="2835" w:type="dxa"/>
            <w:vMerge/>
            <w:shd w:val="clear" w:color="auto" w:fill="D9E2F3"/>
            <w:vAlign w:val="center"/>
          </w:tcPr>
          <w:p w14:paraId="6AC2520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D113A2" w14:textId="77777777" w:rsidR="00A9306E" w:rsidRPr="00FD1EE4" w:rsidRDefault="00A9306E" w:rsidP="003F1093">
            <w:pPr>
              <w:spacing w:before="240"/>
              <w:rPr>
                <w:rFonts w:ascii="GHEA Grapalat" w:eastAsia="GHEA Grapalat" w:hAnsi="GHEA Grapalat" w:cs="GHEA Grapalat"/>
              </w:rPr>
            </w:pPr>
          </w:p>
        </w:tc>
      </w:tr>
    </w:tbl>
    <w:p w14:paraId="7865108C" w14:textId="77777777" w:rsidR="00A9306E"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F57775" w14:textId="77777777" w:rsidTr="00F32DDC">
        <w:tc>
          <w:tcPr>
            <w:tcW w:w="2835" w:type="dxa"/>
            <w:shd w:val="clear" w:color="auto" w:fill="D9E2F3"/>
            <w:vAlign w:val="center"/>
          </w:tcPr>
          <w:p w14:paraId="5838D55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CC4C5" w14:textId="77777777" w:rsidR="00A9306E" w:rsidRPr="00FD1EE4" w:rsidRDefault="00A9306E" w:rsidP="003F1093">
            <w:pPr>
              <w:spacing w:before="240"/>
              <w:rPr>
                <w:rFonts w:ascii="GHEA Grapalat" w:eastAsia="GHEA Grapalat" w:hAnsi="GHEA Grapalat" w:cs="GHEA Grapalat"/>
              </w:rPr>
            </w:pPr>
          </w:p>
        </w:tc>
      </w:tr>
      <w:tr w:rsidR="00A9306E" w:rsidRPr="00FD1EE4" w14:paraId="12A98101" w14:textId="77777777" w:rsidTr="00F32DDC">
        <w:tc>
          <w:tcPr>
            <w:tcW w:w="2835" w:type="dxa"/>
            <w:shd w:val="clear" w:color="auto" w:fill="D9E2F3"/>
            <w:vAlign w:val="center"/>
          </w:tcPr>
          <w:p w14:paraId="4FF49EB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8C84F" w14:textId="77777777" w:rsidR="00A9306E" w:rsidRPr="00FD1EE4" w:rsidRDefault="00A9306E" w:rsidP="003F1093">
            <w:pPr>
              <w:spacing w:before="240"/>
              <w:rPr>
                <w:rFonts w:ascii="GHEA Grapalat" w:eastAsia="GHEA Grapalat" w:hAnsi="GHEA Grapalat" w:cs="GHEA Grapalat"/>
              </w:rPr>
            </w:pPr>
          </w:p>
        </w:tc>
      </w:tr>
    </w:tbl>
    <w:p w14:paraId="0BC6B20C"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A9300D" w14:textId="77777777" w:rsidR="00A9306E" w:rsidRPr="00AE55B6" w:rsidRDefault="00A9306E" w:rsidP="003F109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407B8D3" w14:textId="77777777" w:rsidTr="00F32DDC">
        <w:tc>
          <w:tcPr>
            <w:tcW w:w="9016" w:type="dxa"/>
            <w:shd w:val="clear" w:color="auto" w:fill="DBE5F1" w:themeFill="accent1" w:themeFillTint="33"/>
          </w:tcPr>
          <w:p w14:paraId="55A55DAE" w14:textId="77777777" w:rsidR="00A9306E" w:rsidRPr="00FD1EE4" w:rsidRDefault="00A9306E" w:rsidP="003F109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62A6408" w14:textId="77777777" w:rsidTr="00F32DDC">
        <w:trPr>
          <w:trHeight w:val="10187"/>
        </w:trPr>
        <w:tc>
          <w:tcPr>
            <w:tcW w:w="9016" w:type="dxa"/>
          </w:tcPr>
          <w:p w14:paraId="774A3D9B" w14:textId="77777777" w:rsidR="00A9306E" w:rsidRPr="00FD1EE4" w:rsidRDefault="00A9306E" w:rsidP="003F1093">
            <w:pPr>
              <w:rPr>
                <w:rFonts w:ascii="GHEA Grapalat" w:eastAsia="GHEA Grapalat" w:hAnsi="GHEA Grapalat" w:cs="GHEA Grapalat"/>
                <w:b/>
                <w:color w:val="000000"/>
              </w:rPr>
            </w:pPr>
          </w:p>
        </w:tc>
      </w:tr>
    </w:tbl>
    <w:p w14:paraId="534C8981" w14:textId="77777777" w:rsidR="00A9306E" w:rsidRPr="00FD1EE4" w:rsidRDefault="00A9306E" w:rsidP="003F1093">
      <w:pPr>
        <w:pBdr>
          <w:top w:val="nil"/>
          <w:left w:val="nil"/>
          <w:bottom w:val="nil"/>
          <w:right w:val="nil"/>
          <w:between w:val="nil"/>
        </w:pBdr>
        <w:rPr>
          <w:rFonts w:ascii="GHEA Grapalat" w:eastAsia="GHEA Grapalat" w:hAnsi="GHEA Grapalat" w:cs="GHEA Grapalat"/>
          <w:b/>
          <w:color w:val="000000"/>
        </w:rPr>
      </w:pPr>
    </w:p>
    <w:p w14:paraId="3A440AC8" w14:textId="77777777" w:rsidR="00A9306E" w:rsidRDefault="00A9306E" w:rsidP="003F1093">
      <w:pPr>
        <w:rPr>
          <w:rFonts w:ascii="GHEA Grapalat" w:hAnsi="GHEA Grapalat"/>
          <w:b/>
        </w:rPr>
      </w:pPr>
    </w:p>
    <w:p w14:paraId="5F5E6A3A" w14:textId="77777777" w:rsidR="00A9306E" w:rsidRDefault="00A9306E" w:rsidP="003F1093">
      <w:pPr>
        <w:rPr>
          <w:ins w:id="5" w:author="Inesa Kocharyan" w:date="2021-09-01T11:45:00Z"/>
          <w:rFonts w:ascii="GHEA Grapalat" w:hAnsi="GHEA Grapalat"/>
          <w:b/>
        </w:rPr>
      </w:pPr>
    </w:p>
    <w:p w14:paraId="441E2F87" w14:textId="77777777" w:rsidR="00A9306E" w:rsidRDefault="00A9306E" w:rsidP="003F1093">
      <w:pPr>
        <w:rPr>
          <w:rFonts w:ascii="GHEA Grapalat" w:hAnsi="GHEA Grapalat"/>
          <w:b/>
        </w:rPr>
      </w:pPr>
      <w:r>
        <w:rPr>
          <w:rFonts w:ascii="GHEA Grapalat" w:hAnsi="GHEA Grapalat"/>
          <w:b/>
        </w:rPr>
        <w:br w:type="page"/>
      </w:r>
    </w:p>
    <w:p w14:paraId="55121C91" w14:textId="77777777" w:rsidR="00A9306E" w:rsidRPr="00AE21CF" w:rsidRDefault="00A9306E" w:rsidP="003F1093">
      <w:pPr>
        <w:contextualSpacing/>
        <w:jc w:val="center"/>
        <w:rPr>
          <w:rFonts w:ascii="GHEA Grapalat" w:hAnsi="GHEA Grapalat"/>
          <w:b/>
          <w:sz w:val="18"/>
          <w:szCs w:val="18"/>
          <w:lang w:val="hy-AM"/>
        </w:rPr>
      </w:pPr>
      <w:r w:rsidRPr="00AE21CF">
        <w:rPr>
          <w:rFonts w:ascii="GHEA Grapalat" w:hAnsi="GHEA Grapalat"/>
          <w:b/>
          <w:sz w:val="18"/>
          <w:szCs w:val="18"/>
        </w:rPr>
        <w:lastRenderedPageBreak/>
        <w:t>Порядок заполнения декларации</w:t>
      </w:r>
    </w:p>
    <w:p w14:paraId="32DECE4E"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9D41D5" w14:textId="77777777" w:rsidR="00A9306E" w:rsidRPr="00AE21CF" w:rsidRDefault="00A9306E" w:rsidP="003F1093">
      <w:pPr>
        <w:pStyle w:val="ListParagraph"/>
        <w:numPr>
          <w:ilvl w:val="0"/>
          <w:numId w:val="27"/>
        </w:numPr>
        <w:ind w:left="0" w:firstLine="142"/>
        <w:contextualSpacing/>
        <w:jc w:val="both"/>
        <w:rPr>
          <w:rFonts w:ascii="GHEA Grapalat" w:hAnsi="GHEA Grapalat"/>
          <w:sz w:val="18"/>
          <w:szCs w:val="18"/>
        </w:rPr>
      </w:pPr>
      <w:r w:rsidRPr="00AE21C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F34466" w14:textId="77777777" w:rsidR="00A9306E" w:rsidRPr="00AE21CF" w:rsidRDefault="00A9306E" w:rsidP="003F1093">
      <w:pPr>
        <w:pStyle w:val="ListParagraph"/>
        <w:numPr>
          <w:ilvl w:val="0"/>
          <w:numId w:val="27"/>
        </w:numPr>
        <w:contextualSpacing/>
        <w:jc w:val="both"/>
        <w:rPr>
          <w:rFonts w:ascii="GHEA Grapalat" w:hAnsi="GHEA Grapalat"/>
          <w:sz w:val="18"/>
          <w:szCs w:val="18"/>
        </w:rPr>
      </w:pPr>
      <w:r w:rsidRPr="00AE21C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93C37D" w14:textId="77777777" w:rsidR="00A9306E" w:rsidRPr="00AE21CF" w:rsidRDefault="00A9306E" w:rsidP="003F1093">
      <w:pPr>
        <w:pStyle w:val="ListParagraph"/>
        <w:numPr>
          <w:ilvl w:val="0"/>
          <w:numId w:val="27"/>
        </w:numPr>
        <w:ind w:left="0" w:firstLine="0"/>
        <w:contextualSpacing/>
        <w:jc w:val="both"/>
        <w:rPr>
          <w:rFonts w:ascii="GHEA Grapalat" w:hAnsi="GHEA Grapalat"/>
          <w:sz w:val="18"/>
          <w:szCs w:val="18"/>
        </w:rPr>
      </w:pPr>
      <w:r w:rsidRPr="00AE21C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F625C" w14:textId="77777777" w:rsidR="00A9306E" w:rsidRPr="00AE21CF" w:rsidRDefault="00A9306E" w:rsidP="003F1093">
      <w:pPr>
        <w:pStyle w:val="ListParagraph"/>
        <w:numPr>
          <w:ilvl w:val="0"/>
          <w:numId w:val="26"/>
        </w:numPr>
        <w:ind w:left="142" w:hanging="284"/>
        <w:contextualSpacing/>
        <w:jc w:val="both"/>
        <w:rPr>
          <w:rFonts w:ascii="GHEA Grapalat" w:hAnsi="GHEA Grapalat"/>
          <w:sz w:val="18"/>
          <w:szCs w:val="18"/>
        </w:rPr>
      </w:pPr>
      <w:r w:rsidRPr="00AE21C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21CF">
        <w:rPr>
          <w:sz w:val="18"/>
          <w:szCs w:val="18"/>
        </w:rPr>
        <w:t xml:space="preserve">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2D35FD"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7D318E"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2FE2A"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D421C"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21CF">
        <w:rPr>
          <w:rFonts w:ascii="GHEA Grapalat" w:hAnsi="GHEA Grapalat"/>
          <w:sz w:val="18"/>
          <w:szCs w:val="18"/>
        </w:rPr>
        <w:t>организациий</w:t>
      </w:r>
      <w:proofErr w:type="spellEnd"/>
      <w:r w:rsidRPr="00AE21CF">
        <w:rPr>
          <w:rFonts w:ascii="GHEA Grapalat" w:hAnsi="GHEA Grapalat"/>
          <w:sz w:val="18"/>
          <w:szCs w:val="18"/>
        </w:rPr>
        <w:t>.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081E1680" w14:textId="77777777" w:rsidR="00A9306E" w:rsidRPr="00AE21CF" w:rsidRDefault="00A9306E" w:rsidP="003F1093">
      <w:pPr>
        <w:pStyle w:val="ListParagraph"/>
        <w:numPr>
          <w:ilvl w:val="0"/>
          <w:numId w:val="29"/>
        </w:numPr>
        <w:ind w:left="0" w:hanging="426"/>
        <w:contextualSpacing/>
        <w:jc w:val="both"/>
        <w:rPr>
          <w:rFonts w:ascii="GHEA Grapalat" w:hAnsi="GHEA Grapalat"/>
          <w:sz w:val="18"/>
          <w:szCs w:val="18"/>
        </w:rPr>
      </w:pPr>
      <w:r w:rsidRPr="00AE21C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21CF">
        <w:rPr>
          <w:rFonts w:ascii="GHEA Grapalat" w:hAnsi="GHEA Grapalat"/>
          <w:sz w:val="18"/>
          <w:szCs w:val="18"/>
        </w:rPr>
        <w:t>муниципалитета.В</w:t>
      </w:r>
      <w:proofErr w:type="spellEnd"/>
      <w:r w:rsidRPr="00AE21CF">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1D650" w14:textId="77777777" w:rsidR="00A9306E" w:rsidRPr="00AE21CF" w:rsidRDefault="00A9306E" w:rsidP="003F1093">
      <w:pPr>
        <w:ind w:left="-360"/>
        <w:contextualSpacing/>
        <w:jc w:val="both"/>
        <w:rPr>
          <w:rFonts w:ascii="GHEA Grapalat" w:hAnsi="GHEA Grapalat"/>
          <w:sz w:val="18"/>
          <w:szCs w:val="18"/>
        </w:rPr>
      </w:pPr>
      <w:r w:rsidRPr="00AE21C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977C2D"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61839E44" w14:textId="77777777" w:rsidR="00A9306E" w:rsidRPr="00AE21CF" w:rsidRDefault="00A9306E" w:rsidP="003F1093">
      <w:pPr>
        <w:pStyle w:val="ListParagraph"/>
        <w:numPr>
          <w:ilvl w:val="0"/>
          <w:numId w:val="30"/>
        </w:numPr>
        <w:ind w:left="0"/>
        <w:contextualSpacing/>
        <w:jc w:val="both"/>
        <w:rPr>
          <w:rFonts w:ascii="GHEA Grapalat" w:hAnsi="GHEA Grapalat"/>
          <w:sz w:val="18"/>
          <w:szCs w:val="18"/>
        </w:rPr>
      </w:pPr>
      <w:r w:rsidRPr="00AE21C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5B8154"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E7D3932"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3) в подразделе "Адрес учета лица" заполняется адрес места учета реального бенефициара;</w:t>
      </w:r>
    </w:p>
    <w:p w14:paraId="25083085"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A33CF" w14:textId="77777777" w:rsidR="00A9306E" w:rsidRPr="00AE21CF" w:rsidRDefault="00A9306E" w:rsidP="003F1093">
      <w:pPr>
        <w:ind w:left="-375"/>
        <w:contextualSpacing/>
        <w:jc w:val="both"/>
        <w:rPr>
          <w:rFonts w:ascii="GHEA Grapalat" w:hAnsi="GHEA Grapalat"/>
          <w:sz w:val="18"/>
          <w:szCs w:val="18"/>
        </w:rPr>
      </w:pPr>
      <w:r w:rsidRPr="00AE21CF">
        <w:rPr>
          <w:rFonts w:ascii="GHEA Grapalat" w:hAnsi="GHEA Grapalat"/>
          <w:sz w:val="18"/>
          <w:szCs w:val="18"/>
        </w:rPr>
        <w:lastRenderedPageBreak/>
        <w:t xml:space="preserve">5) подраздел "Основания </w:t>
      </w:r>
      <w:r w:rsidRPr="00AE21CF">
        <w:rPr>
          <w:rFonts w:ascii="GHEA Grapalat" w:eastAsiaTheme="minorHAnsi" w:hAnsi="GHEA Grapalat" w:cstheme="minorBidi"/>
          <w:sz w:val="18"/>
          <w:szCs w:val="18"/>
        </w:rPr>
        <w:t>являться</w:t>
      </w:r>
      <w:r w:rsidRPr="00AE21C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21CF">
        <w:rPr>
          <w:rFonts w:ascii="GHEA Grapalat" w:hAnsi="GHEA Grapalat"/>
          <w:sz w:val="18"/>
          <w:szCs w:val="18"/>
        </w:rPr>
        <w:t>реальнго</w:t>
      </w:r>
      <w:proofErr w:type="spellEnd"/>
      <w:r w:rsidRPr="00AE21CF">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E26FB4"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21C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E42EA0"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rPr>
        <w:t xml:space="preserve">б. 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делается отметка, если лицо по смыслу пункта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но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1ADD68A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в</w:t>
      </w:r>
      <w:r w:rsidRPr="00AE21CF">
        <w:rPr>
          <w:rFonts w:ascii="GHEA Grapalat" w:hAnsi="GHEA Grapalat"/>
          <w:sz w:val="18"/>
          <w:szCs w:val="18"/>
          <w:lang w:val="hy-AM"/>
        </w:rPr>
        <w:t xml:space="preserve">. </w:t>
      </w:r>
      <w:r w:rsidRPr="00AE21CF">
        <w:rPr>
          <w:rFonts w:ascii="GHEA Grapalat" w:hAnsi="GHEA Grapalat"/>
          <w:sz w:val="18"/>
          <w:szCs w:val="18"/>
        </w:rPr>
        <w:t>в</w:t>
      </w:r>
      <w:r w:rsidRPr="00AE21CF">
        <w:rPr>
          <w:rFonts w:ascii="GHEA Grapalat" w:hAnsi="GHEA Grapalat"/>
          <w:sz w:val="18"/>
          <w:szCs w:val="18"/>
          <w:lang w:val="hy-AM"/>
        </w:rPr>
        <w:t xml:space="preserve">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21CF">
        <w:rPr>
          <w:rFonts w:ascii="GHEA Grapalat" w:hAnsi="GHEA Grapalat"/>
          <w:sz w:val="18"/>
          <w:szCs w:val="18"/>
        </w:rPr>
        <w:t>О</w:t>
      </w:r>
      <w:r w:rsidRPr="00AE21C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и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этого подраздела</w:t>
      </w:r>
      <w:r w:rsidRPr="00AE21CF">
        <w:rPr>
          <w:rFonts w:ascii="GHEA Grapalat" w:hAnsi="GHEA Grapalat"/>
          <w:sz w:val="18"/>
          <w:szCs w:val="18"/>
        </w:rPr>
        <w:t>.</w:t>
      </w:r>
    </w:p>
    <w:p w14:paraId="3B0373F4" w14:textId="77777777" w:rsidR="00A9306E" w:rsidRPr="00AE21CF" w:rsidRDefault="00A9306E" w:rsidP="003F1093">
      <w:pPr>
        <w:contextualSpacing/>
        <w:jc w:val="both"/>
        <w:rPr>
          <w:rFonts w:ascii="Cambria Math" w:hAnsi="Cambria Math" w:cs="Cambria Math"/>
          <w:sz w:val="18"/>
          <w:szCs w:val="18"/>
        </w:rPr>
      </w:pPr>
      <w:r w:rsidRPr="00AE21CF">
        <w:rPr>
          <w:rFonts w:ascii="GHEA Grapalat" w:hAnsi="GHEA Grapalat"/>
          <w:sz w:val="18"/>
          <w:szCs w:val="18"/>
          <w:lang w:val="hy-AM"/>
        </w:rPr>
        <w:t xml:space="preserve">6) </w:t>
      </w:r>
      <w:r w:rsidRPr="00AE21CF">
        <w:rPr>
          <w:rFonts w:ascii="GHEA Grapalat" w:hAnsi="GHEA Grapalat"/>
          <w:sz w:val="18"/>
          <w:szCs w:val="18"/>
        </w:rPr>
        <w:t>П</w:t>
      </w:r>
      <w:r w:rsidRPr="00AE21CF">
        <w:rPr>
          <w:rFonts w:ascii="GHEA Grapalat" w:hAnsi="GHEA Grapalat"/>
          <w:sz w:val="18"/>
          <w:szCs w:val="18"/>
          <w:lang w:val="hy-AM"/>
        </w:rPr>
        <w:t xml:space="preserve">одраздел </w:t>
      </w:r>
      <w:r w:rsidRPr="00AE21CF">
        <w:rPr>
          <w:rFonts w:ascii="GHEA Grapalat" w:eastAsia="GHEA Grapalat" w:hAnsi="GHEA Grapalat" w:cs="GHEA Grapalat"/>
          <w:sz w:val="18"/>
          <w:szCs w:val="18"/>
        </w:rPr>
        <w:t>"</w:t>
      </w:r>
      <w:r w:rsidRPr="00AE21CF">
        <w:rPr>
          <w:rFonts w:ascii="GHEA Grapalat" w:hAnsi="GHEA Grapalat"/>
          <w:sz w:val="18"/>
          <w:szCs w:val="18"/>
        </w:rPr>
        <w:t>О</w:t>
      </w:r>
      <w:r w:rsidRPr="00AE21CF">
        <w:rPr>
          <w:rFonts w:ascii="GHEA Grapalat" w:hAnsi="GHEA Grapalat"/>
          <w:sz w:val="18"/>
          <w:szCs w:val="18"/>
          <w:lang w:val="hy-AM"/>
        </w:rPr>
        <w:t xml:space="preserve">снования </w:t>
      </w:r>
      <w:r w:rsidRPr="00AE21CF">
        <w:rPr>
          <w:rFonts w:ascii="GHEA Grapalat" w:hAnsi="GHEA Grapalat"/>
          <w:sz w:val="18"/>
          <w:szCs w:val="18"/>
        </w:rPr>
        <w:t>являться</w:t>
      </w:r>
      <w:r w:rsidRPr="00AE21CF">
        <w:rPr>
          <w:rFonts w:ascii="GHEA Grapalat" w:hAnsi="GHEA Grapalat"/>
          <w:sz w:val="18"/>
          <w:szCs w:val="18"/>
          <w:lang w:val="hy-AM"/>
        </w:rPr>
        <w:t xml:space="preserve"> реальн</w:t>
      </w:r>
      <w:proofErr w:type="spellStart"/>
      <w:r w:rsidRPr="00AE21CF">
        <w:rPr>
          <w:rFonts w:ascii="GHEA Grapalat" w:hAnsi="GHEA Grapalat"/>
          <w:sz w:val="18"/>
          <w:szCs w:val="18"/>
        </w:rPr>
        <w:t>ым</w:t>
      </w:r>
      <w:proofErr w:type="spellEnd"/>
      <w:r w:rsidRPr="00AE21CF">
        <w:rPr>
          <w:rFonts w:ascii="GHEA Grapalat" w:hAnsi="GHEA Grapalat"/>
          <w:sz w:val="18"/>
          <w:szCs w:val="18"/>
          <w:lang w:val="hy-AM"/>
        </w:rPr>
        <w:t xml:space="preserve"> </w:t>
      </w:r>
      <w:r w:rsidRPr="00AE21CF">
        <w:rPr>
          <w:rFonts w:ascii="GHEA Grapalat" w:hAnsi="GHEA Grapalat"/>
          <w:sz w:val="18"/>
          <w:szCs w:val="18"/>
        </w:rPr>
        <w:t>бенефициаром</w:t>
      </w:r>
      <w:r w:rsidRPr="00AE21C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21CF">
        <w:rPr>
          <w:sz w:val="18"/>
          <w:szCs w:val="18"/>
        </w:rPr>
        <w:t xml:space="preserve"> </w:t>
      </w:r>
      <w:r w:rsidRPr="00AE21CF">
        <w:rPr>
          <w:rFonts w:ascii="GHEA Grapalat" w:hAnsi="GHEA Grapalat"/>
          <w:sz w:val="18"/>
          <w:szCs w:val="18"/>
          <w:lang w:val="hy-AM"/>
        </w:rPr>
        <w:t xml:space="preserve">Раскрытие реальных </w:t>
      </w:r>
      <w:r w:rsidRPr="00AE21CF">
        <w:rPr>
          <w:rFonts w:ascii="GHEA Grapalat" w:hAnsi="GHEA Grapalat"/>
          <w:sz w:val="18"/>
          <w:szCs w:val="18"/>
        </w:rPr>
        <w:t>бенефициаров</w:t>
      </w:r>
      <w:r w:rsidRPr="00AE21CF">
        <w:rPr>
          <w:rFonts w:ascii="GHEA Grapalat" w:hAnsi="GHEA Grapalat"/>
          <w:sz w:val="18"/>
          <w:szCs w:val="18"/>
          <w:lang w:val="hy-AM"/>
        </w:rPr>
        <w:t xml:space="preserve"> осуществляется по критериям, установленным Кодексом О недрах</w:t>
      </w:r>
      <w:r w:rsidRPr="00AE21CF">
        <w:rPr>
          <w:rFonts w:ascii="GHEA Grapalat" w:hAnsi="GHEA Grapalat"/>
          <w:sz w:val="18"/>
          <w:szCs w:val="18"/>
        </w:rPr>
        <w:t>.</w:t>
      </w:r>
      <w:r w:rsidRPr="00AE21CF">
        <w:rPr>
          <w:sz w:val="18"/>
          <w:szCs w:val="18"/>
        </w:rPr>
        <w:t xml:space="preserve"> </w:t>
      </w:r>
      <w:r w:rsidRPr="00AE21C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21CF">
        <w:rPr>
          <w:rFonts w:ascii="Cambria Math" w:hAnsi="Cambria Math" w:cs="Cambria Math"/>
          <w:sz w:val="18"/>
          <w:szCs w:val="18"/>
        </w:rPr>
        <w:t>:</w:t>
      </w:r>
    </w:p>
    <w:p w14:paraId="0E84297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а. в пункте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подпункта 5 пункта 4 настоящего Порядка;</w:t>
      </w:r>
    </w:p>
    <w:p w14:paraId="7F377B31"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lang w:val="hy-AM"/>
        </w:rPr>
        <w:t xml:space="preserve">б.в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AE21CF">
        <w:rPr>
          <w:rFonts w:ascii="GHEA Grapalat" w:hAnsi="GHEA Grapalat"/>
          <w:sz w:val="18"/>
          <w:szCs w:val="18"/>
        </w:rPr>
        <w:t>отстраня</w:t>
      </w:r>
      <w:proofErr w:type="spellEnd"/>
      <w:r w:rsidRPr="00AE21CF">
        <w:rPr>
          <w:rFonts w:ascii="GHEA Grapalat" w:hAnsi="GHEA Grapalat"/>
          <w:sz w:val="18"/>
          <w:szCs w:val="18"/>
          <w:lang w:val="hy-AM"/>
        </w:rPr>
        <w:t>ть большинство членов органов управления юридического лица;</w:t>
      </w:r>
    </w:p>
    <w:p w14:paraId="0E7DF32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в. В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E5C576"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г. в пункте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по смыслу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eastAsia="GHEA Grapalat" w:hAnsi="GHEA Grapalat" w:cs="GHEA Grapalat"/>
          <w:sz w:val="18"/>
          <w:szCs w:val="18"/>
          <w:lang w:val="hy-AM"/>
        </w:rPr>
        <w:t xml:space="preserve"> </w:t>
      </w:r>
      <w:r w:rsidRPr="00AE21CF">
        <w:rPr>
          <w:rFonts w:ascii="GHEA Grapalat" w:hAnsi="GHEA Grapalat"/>
          <w:sz w:val="18"/>
          <w:szCs w:val="18"/>
        </w:rPr>
        <w:t>-</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D4EC6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д. в пункте </w:t>
      </w:r>
      <w:r w:rsidRPr="00AE21CF">
        <w:rPr>
          <w:rFonts w:ascii="GHEA Grapalat" w:eastAsia="GHEA Grapalat" w:hAnsi="GHEA Grapalat" w:cs="GHEA Grapalat"/>
          <w:sz w:val="18"/>
          <w:szCs w:val="18"/>
        </w:rPr>
        <w:t>"</w:t>
      </w:r>
      <w:r w:rsidRPr="00AE21CF">
        <w:rPr>
          <w:rFonts w:ascii="GHEA Grapalat" w:hAnsi="GHEA Grapalat"/>
          <w:sz w:val="18"/>
          <w:szCs w:val="18"/>
        </w:rPr>
        <w:t>д</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 xml:space="preserve">" </w:t>
      </w:r>
      <w:r w:rsidRPr="00AE21CF">
        <w:rPr>
          <w:rFonts w:ascii="GHEA Grapalat" w:hAnsi="GHEA Grapalat"/>
          <w:sz w:val="18"/>
          <w:szCs w:val="18"/>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w:t>
      </w:r>
    </w:p>
    <w:p w14:paraId="587CF4A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1D23"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eastAsia="GHEA Grapalat" w:hAnsi="GHEA Grapalat" w:cs="GHEA Grapalat"/>
          <w:sz w:val="18"/>
          <w:szCs w:val="18"/>
        </w:rPr>
        <w:t>8) в подразделе</w:t>
      </w:r>
      <w:r w:rsidRPr="00AE21CF">
        <w:rPr>
          <w:rFonts w:ascii="GHEA Grapalat" w:eastAsia="GHEA Grapalat" w:hAnsi="GHEA Grapalat" w:cs="GHEA Grapalat"/>
          <w:sz w:val="18"/>
          <w:szCs w:val="18"/>
          <w:lang w:val="hy-AM"/>
        </w:rPr>
        <w:t xml:space="preserve"> </w:t>
      </w:r>
      <w:r w:rsidRPr="00AE21CF">
        <w:rPr>
          <w:rFonts w:ascii="GHEA Grapalat" w:eastAsia="GHEA Grapalat" w:hAnsi="GHEA Grapalat" w:cs="GHEA Grapalat"/>
          <w:sz w:val="18"/>
          <w:szCs w:val="18"/>
        </w:rPr>
        <w:t xml:space="preserve">"Контактные данные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w:t>
      </w:r>
    </w:p>
    <w:p w14:paraId="74419975"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5. Раздел 5 декларации (Промежуточные юридические лица) заполняется, </w:t>
      </w:r>
    </w:p>
    <w:p w14:paraId="13A9243A"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21CF">
        <w:rPr>
          <w:rFonts w:ascii="GHEA Grapalat" w:hAnsi="GHEA Grapalat"/>
          <w:sz w:val="18"/>
          <w:szCs w:val="18"/>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5ADF8F53"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1) в подразделе</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Данные организации"</w:t>
      </w:r>
      <w:r w:rsidRPr="00AE21CF">
        <w:rPr>
          <w:rFonts w:ascii="GHEA Grapalat" w:hAnsi="GHEA Grapalat"/>
          <w:sz w:val="18"/>
          <w:szCs w:val="18"/>
          <w:lang w:val="hy-AM"/>
        </w:rPr>
        <w:t xml:space="preserve"> </w:t>
      </w:r>
      <w:r w:rsidRPr="00AE21C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8A3D3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5B4D8F"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3) Подраздел</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акции юридического лица, а также ссылается на имеющиеся на бирже документы.</w:t>
      </w:r>
    </w:p>
    <w:p w14:paraId="08BB33F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6. Раздел 6 декларации (Дополнительные </w:t>
      </w:r>
      <w:r w:rsidR="00B832AD" w:rsidRPr="00AE21CF">
        <w:rPr>
          <w:rFonts w:ascii="GHEA Grapalat" w:hAnsi="GHEA Grapalat"/>
          <w:sz w:val="18"/>
          <w:szCs w:val="18"/>
        </w:rPr>
        <w:t>примечания</w:t>
      </w:r>
      <w:r w:rsidRPr="00AE21CF">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C5CD2C"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7. Декларация заполняется и подписывается лицом, подающим заявку.</w:t>
      </w:r>
      <w:r w:rsidRPr="00AE21CF">
        <w:rPr>
          <w:rFonts w:ascii="GHEA Grapalat" w:hAnsi="GHEA Grapalat"/>
          <w:sz w:val="18"/>
          <w:szCs w:val="18"/>
          <w:lang w:val="hy-AM"/>
        </w:rPr>
        <w:t xml:space="preserve"> </w:t>
      </w:r>
    </w:p>
    <w:p w14:paraId="0F5CD22D" w14:textId="77777777" w:rsidR="00B32672" w:rsidRPr="00B32672" w:rsidRDefault="00B32672" w:rsidP="003F1093">
      <w:pPr>
        <w:contextualSpacing/>
        <w:jc w:val="both"/>
        <w:rPr>
          <w:rFonts w:ascii="GHEA Grapalat" w:hAnsi="GHEA Grapalat"/>
        </w:rPr>
      </w:pPr>
    </w:p>
    <w:p w14:paraId="76F7BCDF"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9159D84"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D489702" w14:textId="77777777" w:rsidR="00A9306E" w:rsidRDefault="00A9306E" w:rsidP="003F1093">
      <w:pPr>
        <w:rPr>
          <w:rFonts w:ascii="GHEA Grapalat" w:hAnsi="GHEA Grapalat"/>
          <w:b/>
        </w:rPr>
      </w:pPr>
      <w:r>
        <w:rPr>
          <w:rFonts w:ascii="GHEA Grapalat" w:hAnsi="GHEA Grapalat"/>
          <w:b/>
        </w:rPr>
        <w:br w:type="page"/>
      </w:r>
    </w:p>
    <w:p w14:paraId="449526EB" w14:textId="77777777" w:rsidR="00AE21CF" w:rsidRDefault="00AE21CF" w:rsidP="003F1093">
      <w:pPr>
        <w:pStyle w:val="BodyTextIndent3"/>
        <w:widowControl w:val="0"/>
        <w:spacing w:line="240" w:lineRule="auto"/>
        <w:ind w:firstLine="0"/>
        <w:jc w:val="right"/>
        <w:rPr>
          <w:rFonts w:ascii="GHEA Grapalat" w:hAnsi="GHEA Grapalat"/>
          <w:b/>
          <w:sz w:val="24"/>
          <w:szCs w:val="24"/>
        </w:rPr>
      </w:pPr>
    </w:p>
    <w:p w14:paraId="14D62190" w14:textId="1EDDF88E" w:rsidR="00B2572B" w:rsidRPr="00DC619D" w:rsidRDefault="00B2572B" w:rsidP="003F109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5D25246" w14:textId="573319E5" w:rsidR="00B2572B" w:rsidRPr="009044F1" w:rsidRDefault="00B2572B" w:rsidP="003F109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69A6">
        <w:rPr>
          <w:rFonts w:ascii="GHEA Grapalat" w:hAnsi="GHEA Grapalat"/>
          <w:b/>
          <w:sz w:val="24"/>
          <w:szCs w:val="24"/>
        </w:rPr>
        <w:t>GGAK-GHTsDzB-</w:t>
      </w:r>
      <w:r w:rsidR="005928F2">
        <w:rPr>
          <w:rFonts w:ascii="GHEA Grapalat" w:hAnsi="GHEA Grapalat"/>
          <w:b/>
          <w:sz w:val="24"/>
          <w:szCs w:val="24"/>
        </w:rPr>
        <w:t>26/6</w:t>
      </w:r>
      <w:r w:rsidR="004F56B4">
        <w:rPr>
          <w:rFonts w:ascii="GHEA Grapalat" w:hAnsi="GHEA Grapalat"/>
          <w:b/>
          <w:sz w:val="24"/>
          <w:szCs w:val="24"/>
        </w:rPr>
        <w:t>/H</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20AB33C7" w14:textId="77777777" w:rsidR="00B2572B" w:rsidRPr="009044F1" w:rsidRDefault="00B2572B" w:rsidP="003F1093">
      <w:pPr>
        <w:widowControl w:val="0"/>
        <w:ind w:firstLine="567"/>
        <w:jc w:val="center"/>
        <w:rPr>
          <w:rFonts w:ascii="GHEA Grapalat" w:hAnsi="GHEA Grapalat"/>
        </w:rPr>
      </w:pPr>
    </w:p>
    <w:p w14:paraId="62EE25F1" w14:textId="77777777" w:rsidR="00B2572B" w:rsidRPr="009044F1" w:rsidRDefault="00B2572B" w:rsidP="003F1093">
      <w:pPr>
        <w:widowControl w:val="0"/>
        <w:ind w:left="-66"/>
        <w:jc w:val="center"/>
        <w:rPr>
          <w:rFonts w:ascii="GHEA Grapalat" w:hAnsi="GHEA Grapalat"/>
          <w:b/>
        </w:rPr>
      </w:pPr>
      <w:r w:rsidRPr="009044F1">
        <w:rPr>
          <w:rFonts w:ascii="GHEA Grapalat" w:hAnsi="GHEA Grapalat"/>
          <w:b/>
        </w:rPr>
        <w:t>ЦЕНОВОЕ ПРЕДЛОЖЕНИЕ</w:t>
      </w:r>
    </w:p>
    <w:p w14:paraId="653287C8" w14:textId="77777777" w:rsidR="00B2572B" w:rsidRPr="009044F1" w:rsidRDefault="00B2572B" w:rsidP="003F1093">
      <w:pPr>
        <w:widowControl w:val="0"/>
        <w:ind w:firstLine="567"/>
        <w:jc w:val="center"/>
        <w:rPr>
          <w:rFonts w:ascii="GHEA Grapalat" w:hAnsi="GHEA Grapalat"/>
        </w:rPr>
      </w:pPr>
    </w:p>
    <w:p w14:paraId="5E8FFFD0" w14:textId="5400BAC0" w:rsidR="005744FC" w:rsidRPr="000F6C24" w:rsidRDefault="00B2572B" w:rsidP="003F109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709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569A6">
        <w:rPr>
          <w:rFonts w:ascii="GHEA Grapalat" w:hAnsi="GHEA Grapalat"/>
          <w:spacing w:val="-6"/>
        </w:rPr>
        <w:t>GGAK-GHTsDzB-</w:t>
      </w:r>
      <w:r w:rsidR="005928F2">
        <w:rPr>
          <w:rFonts w:ascii="GHEA Grapalat" w:hAnsi="GHEA Grapalat"/>
          <w:spacing w:val="-6"/>
        </w:rPr>
        <w:t>26/6</w:t>
      </w:r>
      <w:r w:rsidR="004F56B4">
        <w:rPr>
          <w:rFonts w:ascii="GHEA Grapalat" w:hAnsi="GHEA Grapalat"/>
          <w:spacing w:val="-6"/>
        </w:rPr>
        <w:t>/H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55A794" w14:textId="77777777" w:rsidR="005646FC" w:rsidRPr="008842CE" w:rsidRDefault="005744FC" w:rsidP="003F109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0AAA83" w14:textId="77777777" w:rsidR="005646FC" w:rsidRPr="009044F1" w:rsidRDefault="005646FC" w:rsidP="003F109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3C43F2" w14:textId="77777777" w:rsidR="00B2572B" w:rsidRPr="009044F1" w:rsidRDefault="00B2572B" w:rsidP="003F109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078B61" w14:textId="77777777" w:rsidR="00B2572B" w:rsidRPr="009044F1" w:rsidRDefault="005646FC" w:rsidP="003F109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4FDCDB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17AFACD" w14:textId="77777777" w:rsidR="004A317B" w:rsidRPr="005744FC" w:rsidRDefault="004A317B" w:rsidP="003F10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F48043" w14:textId="77777777" w:rsidR="004A317B" w:rsidRPr="00423B3F"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FE9527F" w14:textId="77777777" w:rsidR="004A317B" w:rsidRPr="00BD2C67" w:rsidRDefault="004A317B" w:rsidP="003F109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0EA8E7" w14:textId="77777777" w:rsidR="004A317B" w:rsidRPr="005744FC" w:rsidRDefault="004A317B" w:rsidP="003F109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728CCB"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B9030A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A70F2C"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331A1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CAEC2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D2973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0000D46" w14:textId="77777777" w:rsidR="004A317B" w:rsidRPr="005744FC" w:rsidRDefault="004A317B" w:rsidP="003F109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09E64E" w14:textId="77777777" w:rsidR="004A317B" w:rsidRPr="004A317B" w:rsidRDefault="004A317B" w:rsidP="003F10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FD54129" w14:textId="77777777" w:rsidR="004A317B" w:rsidRPr="005744FC" w:rsidRDefault="004A317B" w:rsidP="003F10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D0BE9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0AC324"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ED0F2D"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E6BF5AE"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EBD073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4CB0F03" w14:textId="77777777" w:rsidR="004A317B" w:rsidRPr="005744FC" w:rsidRDefault="004A317B" w:rsidP="003F1093">
            <w:pPr>
              <w:widowControl w:val="0"/>
              <w:jc w:val="center"/>
              <w:rPr>
                <w:rFonts w:ascii="GHEA Grapalat" w:hAnsi="GHEA Grapalat"/>
                <w:sz w:val="20"/>
                <w:szCs w:val="20"/>
              </w:rPr>
            </w:pPr>
          </w:p>
        </w:tc>
      </w:tr>
      <w:tr w:rsidR="004A317B" w:rsidRPr="005744FC" w14:paraId="770641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FEB806"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E69E3E"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4515EC1"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ACEEB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54F1C86" w14:textId="77777777" w:rsidR="004A317B" w:rsidRPr="005744FC" w:rsidRDefault="004A317B" w:rsidP="003F1093">
            <w:pPr>
              <w:widowControl w:val="0"/>
              <w:rPr>
                <w:rFonts w:ascii="GHEA Grapalat" w:hAnsi="GHEA Grapalat"/>
                <w:sz w:val="20"/>
                <w:szCs w:val="20"/>
              </w:rPr>
            </w:pPr>
          </w:p>
        </w:tc>
      </w:tr>
      <w:tr w:rsidR="004A317B" w:rsidRPr="005744FC" w14:paraId="228F9C9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080F0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34FD5F"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1E8F517"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10F2316"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CC1D185" w14:textId="77777777" w:rsidR="004A317B" w:rsidRPr="005744FC" w:rsidRDefault="004A317B" w:rsidP="003F1093">
            <w:pPr>
              <w:widowControl w:val="0"/>
              <w:jc w:val="center"/>
              <w:rPr>
                <w:rFonts w:ascii="GHEA Grapalat" w:hAnsi="GHEA Grapalat"/>
                <w:sz w:val="20"/>
                <w:szCs w:val="20"/>
              </w:rPr>
            </w:pPr>
          </w:p>
        </w:tc>
      </w:tr>
      <w:tr w:rsidR="004A317B" w:rsidRPr="005744FC" w14:paraId="1D8A56B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6BB9E"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808A525"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EB442F3"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4793B32"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9E0BB9D" w14:textId="77777777" w:rsidR="004A317B" w:rsidRPr="005744FC" w:rsidRDefault="004A317B" w:rsidP="003F1093">
            <w:pPr>
              <w:widowControl w:val="0"/>
              <w:jc w:val="center"/>
              <w:rPr>
                <w:rFonts w:ascii="GHEA Grapalat" w:hAnsi="GHEA Grapalat"/>
                <w:sz w:val="20"/>
                <w:szCs w:val="20"/>
              </w:rPr>
            </w:pPr>
          </w:p>
        </w:tc>
      </w:tr>
      <w:tr w:rsidR="004A317B" w:rsidRPr="005744FC" w14:paraId="2F00E2EB"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2CAA47"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8D47CC"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7A084D6C"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B8F3327"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FAA3004" w14:textId="77777777" w:rsidR="004A317B" w:rsidRPr="005744FC" w:rsidRDefault="004A317B" w:rsidP="003F1093">
            <w:pPr>
              <w:widowControl w:val="0"/>
              <w:jc w:val="center"/>
              <w:rPr>
                <w:rFonts w:ascii="GHEA Grapalat" w:hAnsi="GHEA Grapalat"/>
                <w:sz w:val="20"/>
                <w:szCs w:val="20"/>
              </w:rPr>
            </w:pPr>
          </w:p>
        </w:tc>
      </w:tr>
    </w:tbl>
    <w:p w14:paraId="500E2690" w14:textId="77777777" w:rsidR="00374F4A" w:rsidRPr="00DD2B43" w:rsidRDefault="00374F4A" w:rsidP="003F10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EA504F" w14:textId="77777777" w:rsidR="00374F4A" w:rsidRPr="00567D3B" w:rsidRDefault="00374F4A" w:rsidP="003F109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17B30D" w14:textId="77777777" w:rsidR="00DC619D" w:rsidRPr="00D3436F" w:rsidRDefault="00DC619D" w:rsidP="003F1093">
      <w:pPr>
        <w:widowControl w:val="0"/>
        <w:jc w:val="both"/>
        <w:rPr>
          <w:rFonts w:ascii="GHEA Grapalat" w:hAnsi="GHEA Grapalat"/>
          <w:lang w:val="es-ES"/>
        </w:rPr>
      </w:pPr>
    </w:p>
    <w:p w14:paraId="513CD715" w14:textId="77777777" w:rsidR="00B2572B" w:rsidRPr="000F6C24" w:rsidRDefault="00B2572B" w:rsidP="003F1093">
      <w:pPr>
        <w:widowControl w:val="0"/>
        <w:jc w:val="right"/>
        <w:rPr>
          <w:rFonts w:ascii="GHEA Grapalat" w:hAnsi="GHEA Grapalat"/>
        </w:rPr>
      </w:pPr>
      <w:r w:rsidRPr="009044F1">
        <w:rPr>
          <w:rFonts w:ascii="GHEA Grapalat" w:hAnsi="GHEA Grapalat"/>
        </w:rPr>
        <w:t>М. П.</w:t>
      </w:r>
    </w:p>
    <w:p w14:paraId="261426E8" w14:textId="77777777" w:rsidR="00B217BB" w:rsidRDefault="00B217BB" w:rsidP="003F1093">
      <w:pPr>
        <w:rPr>
          <w:rFonts w:ascii="GHEA Grapalat" w:hAnsi="GHEA Grapalat"/>
          <w:b/>
        </w:rPr>
      </w:pPr>
      <w:r>
        <w:rPr>
          <w:rFonts w:ascii="GHEA Grapalat" w:hAnsi="GHEA Grapalat"/>
          <w:b/>
        </w:rPr>
        <w:br w:type="page"/>
      </w:r>
    </w:p>
    <w:p w14:paraId="29540ACF" w14:textId="12012938" w:rsidR="00673870" w:rsidRPr="000E7A65" w:rsidRDefault="00673870" w:rsidP="003F1093">
      <w:pPr>
        <w:widowControl w:val="0"/>
        <w:jc w:val="right"/>
        <w:rPr>
          <w:rFonts w:ascii="GHEA Grapalat" w:hAnsi="GHEA Grapalat" w:cs="GHEA Grapalat"/>
          <w:b/>
          <w:i/>
        </w:rPr>
      </w:pPr>
      <w:r w:rsidRPr="005C48F7">
        <w:rPr>
          <w:rFonts w:ascii="GHEA Grapalat" w:hAnsi="GHEA Grapalat"/>
          <w:b/>
          <w:i/>
        </w:rPr>
        <w:lastRenderedPageBreak/>
        <w:t>Приложение № 4.</w:t>
      </w:r>
      <w:r w:rsidR="0022738E" w:rsidRPr="000E7A65">
        <w:rPr>
          <w:rFonts w:ascii="GHEA Grapalat" w:hAnsi="GHEA Grapalat"/>
          <w:b/>
          <w:i/>
        </w:rPr>
        <w:t>1</w:t>
      </w:r>
    </w:p>
    <w:p w14:paraId="182F5F9F" w14:textId="69BD8B2A" w:rsidR="00673870" w:rsidRPr="005C48F7" w:rsidRDefault="00673870" w:rsidP="003F1093">
      <w:pPr>
        <w:widowControl w:val="0"/>
        <w:jc w:val="right"/>
        <w:rPr>
          <w:rFonts w:ascii="GHEA Grapalat" w:hAnsi="GHEA Grapalat" w:cs="GHEA Grapalat"/>
          <w:b/>
          <w:i/>
        </w:rPr>
      </w:pPr>
      <w:r w:rsidRPr="005C48F7">
        <w:rPr>
          <w:rFonts w:ascii="GHEA Grapalat" w:hAnsi="GHEA Grapalat"/>
          <w:b/>
          <w:i/>
        </w:rPr>
        <w:t xml:space="preserve">к Приглашению на </w:t>
      </w:r>
      <w:r w:rsidR="00E3709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F569A6">
        <w:rPr>
          <w:rFonts w:ascii="GHEA Grapalat" w:hAnsi="GHEA Grapalat"/>
          <w:b/>
          <w:i/>
        </w:rPr>
        <w:t>GGAK-GHTsDzB-</w:t>
      </w:r>
      <w:r w:rsidR="005928F2">
        <w:rPr>
          <w:rFonts w:ascii="GHEA Grapalat" w:hAnsi="GHEA Grapalat"/>
          <w:b/>
          <w:i/>
        </w:rPr>
        <w:t>26/6</w:t>
      </w:r>
      <w:r w:rsidR="004F56B4">
        <w:rPr>
          <w:rFonts w:ascii="GHEA Grapalat" w:hAnsi="GHEA Grapalat"/>
          <w:b/>
          <w:i/>
        </w:rPr>
        <w:t>/H</w:t>
      </w:r>
      <w:r w:rsidRPr="005C48F7">
        <w:rPr>
          <w:rFonts w:ascii="GHEA Grapalat" w:hAnsi="GHEA Grapalat"/>
          <w:b/>
          <w:i/>
        </w:rPr>
        <w:t>"</w:t>
      </w:r>
      <w:r w:rsidRPr="005C48F7">
        <w:rPr>
          <w:rStyle w:val="FootnoteReference"/>
          <w:rFonts w:ascii="GHEA Grapalat" w:hAnsi="GHEA Grapalat"/>
          <w:b/>
          <w:i/>
        </w:rPr>
        <w:footnoteReference w:customMarkFollows="1" w:id="5"/>
        <w:t>*</w:t>
      </w:r>
      <w:r w:rsidR="004B7F14" w:rsidRPr="005C48F7">
        <w:rPr>
          <w:rFonts w:ascii="GHEA Grapalat" w:hAnsi="GHEA Grapalat"/>
          <w:b/>
          <w:i/>
        </w:rPr>
        <w:t>*</w:t>
      </w:r>
    </w:p>
    <w:p w14:paraId="6C7427FB" w14:textId="77777777" w:rsidR="003D2FE2" w:rsidRPr="00B138F3" w:rsidRDefault="003D2FE2" w:rsidP="003F1093">
      <w:pPr>
        <w:widowControl w:val="0"/>
        <w:jc w:val="center"/>
        <w:rPr>
          <w:rFonts w:ascii="GHEA Grapalat" w:hAnsi="GHEA Grapalat"/>
          <w:b/>
          <w:sz w:val="22"/>
          <w:szCs w:val="22"/>
        </w:rPr>
      </w:pPr>
    </w:p>
    <w:p w14:paraId="3F2EC47D"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34D671"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A65BE9" w14:textId="77777777" w:rsidTr="00B932B8">
        <w:tc>
          <w:tcPr>
            <w:tcW w:w="4786" w:type="dxa"/>
          </w:tcPr>
          <w:p w14:paraId="0613572A" w14:textId="77777777" w:rsidR="003D2FE2" w:rsidRPr="00B138F3" w:rsidRDefault="003D2FE2" w:rsidP="003F109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39CE2" w14:textId="77777777" w:rsidR="003D2FE2" w:rsidRPr="00B138F3" w:rsidRDefault="003D2FE2" w:rsidP="003F109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6120CA14" w14:textId="77777777" w:rsidR="003D2FE2" w:rsidRPr="00B138F3" w:rsidRDefault="003D2FE2" w:rsidP="003F1093">
      <w:pPr>
        <w:widowControl w:val="0"/>
        <w:rPr>
          <w:rFonts w:ascii="GHEA Grapalat" w:hAnsi="GHEA Grapalat" w:cs="GHEA Grapalat"/>
          <w:b/>
          <w:sz w:val="22"/>
          <w:szCs w:val="22"/>
        </w:rPr>
      </w:pPr>
    </w:p>
    <w:p w14:paraId="41F54DE9" w14:textId="77777777" w:rsidR="003D2FE2" w:rsidRPr="00B138F3" w:rsidRDefault="003D2FE2" w:rsidP="003F109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ACC04" w14:textId="77777777" w:rsidR="003D2FE2" w:rsidRPr="00B138F3" w:rsidRDefault="003D2FE2" w:rsidP="003F109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31B6A1" w14:textId="77777777" w:rsidR="003D2FE2" w:rsidRPr="00B138F3" w:rsidRDefault="003D2FE2" w:rsidP="003F109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381E05" w14:textId="77777777" w:rsidR="003D2FE2" w:rsidRPr="00B138F3" w:rsidRDefault="003D2FE2" w:rsidP="003F109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E49670" w14:textId="77777777"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6BFA77" w14:textId="77777777" w:rsidR="003D2FE2" w:rsidRPr="00B138F3" w:rsidRDefault="003D2FE2" w:rsidP="003F1093">
      <w:pPr>
        <w:widowControl w:val="0"/>
        <w:ind w:firstLine="709"/>
        <w:jc w:val="both"/>
        <w:rPr>
          <w:rFonts w:ascii="GHEA Grapalat" w:hAnsi="GHEA Grapalat" w:cs="GHEA Grapalat"/>
          <w:sz w:val="22"/>
          <w:szCs w:val="22"/>
        </w:rPr>
      </w:pPr>
    </w:p>
    <w:p w14:paraId="31746E6A"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BCA169" w14:textId="6772FCFF" w:rsidR="003D2FE2" w:rsidRPr="00B138F3" w:rsidRDefault="003D2FE2" w:rsidP="003F109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1120D" w:rsidRPr="00F1120D">
        <w:rPr>
          <w:rFonts w:ascii="GHEA Grapalat" w:hAnsi="GHEA Grapalat"/>
          <w:spacing w:val="-6"/>
          <w:sz w:val="22"/>
          <w:szCs w:val="22"/>
          <w:u w:val="single"/>
        </w:rPr>
        <w:t>ГНКО «Центр аукциона и оценки имущества»</w:t>
      </w:r>
      <w:r w:rsidRPr="00B138F3">
        <w:rPr>
          <w:rFonts w:ascii="GHEA Grapalat" w:hAnsi="GHEA Grapalat"/>
          <w:spacing w:val="-6"/>
          <w:sz w:val="22"/>
          <w:szCs w:val="22"/>
        </w:rPr>
        <w:t xml:space="preserve">*(далее — Заказчик) </w:t>
      </w:r>
    </w:p>
    <w:p w14:paraId="11892F3C" w14:textId="77777777" w:rsidR="003D2FE2" w:rsidRPr="00B138F3" w:rsidRDefault="003D2FE2" w:rsidP="003F109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E5CE76" w14:textId="76B9F94C"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69A6">
        <w:rPr>
          <w:rFonts w:ascii="GHEA Grapalat" w:hAnsi="GHEA Grapalat"/>
          <w:b/>
          <w:iCs/>
          <w:sz w:val="22"/>
          <w:szCs w:val="22"/>
          <w:u w:val="single"/>
        </w:rPr>
        <w:t>GGAK-GHTsDzB-</w:t>
      </w:r>
      <w:r w:rsidR="005928F2">
        <w:rPr>
          <w:rFonts w:ascii="GHEA Grapalat" w:hAnsi="GHEA Grapalat"/>
          <w:b/>
          <w:iCs/>
          <w:sz w:val="22"/>
          <w:szCs w:val="22"/>
          <w:u w:val="single"/>
        </w:rPr>
        <w:t>26/6</w:t>
      </w:r>
      <w:r w:rsidR="004F56B4">
        <w:rPr>
          <w:rFonts w:ascii="GHEA Grapalat" w:hAnsi="GHEA Grapalat"/>
          <w:b/>
          <w:iCs/>
          <w:sz w:val="22"/>
          <w:szCs w:val="22"/>
          <w:u w:val="single"/>
        </w:rPr>
        <w:t>/H</w:t>
      </w:r>
      <w:r w:rsidRPr="00B138F3">
        <w:rPr>
          <w:rFonts w:ascii="GHEA Grapalat" w:hAnsi="GHEA Grapalat"/>
          <w:sz w:val="22"/>
          <w:szCs w:val="22"/>
        </w:rPr>
        <w:t xml:space="preserve"> *.</w:t>
      </w:r>
    </w:p>
    <w:p w14:paraId="492E7183" w14:textId="238A13E9" w:rsidR="003D2FE2" w:rsidRPr="00B138F3" w:rsidRDefault="00F1120D" w:rsidP="00F1120D">
      <w:pPr>
        <w:widowControl w:val="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5C596F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D5C8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142008"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1D9D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028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BEB1"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D658F5"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F5B83" w14:textId="276872AB"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138F3">
        <w:rPr>
          <w:rFonts w:ascii="GHEA Grapalat" w:hAnsi="GHEA Grapalat"/>
          <w:sz w:val="22"/>
          <w:szCs w:val="22"/>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68663"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5E369D"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621D2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05006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EDB289"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E6E4F3"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E9F414"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4566C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84AD05" w14:textId="77777777" w:rsidR="003D2FE2" w:rsidRPr="00936CA6" w:rsidDel="00A13215"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E72A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B168B3" w14:textId="77777777" w:rsidR="003D2FE2" w:rsidRPr="00B138F3" w:rsidRDefault="003D2FE2" w:rsidP="003F109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0A9AC7"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E0B8F4"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2461CE"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C8C460"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22549D"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14FEA7"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7A2191" w14:textId="77777777" w:rsidR="003D2FE2" w:rsidRPr="00B138F3" w:rsidRDefault="003D2FE2" w:rsidP="003F1093">
      <w:pPr>
        <w:widowControl w:val="0"/>
        <w:jc w:val="right"/>
        <w:rPr>
          <w:rFonts w:ascii="GHEA Grapalat" w:hAnsi="GHEA Grapalat"/>
          <w:sz w:val="22"/>
          <w:szCs w:val="22"/>
        </w:rPr>
      </w:pPr>
    </w:p>
    <w:p w14:paraId="7F66636E" w14:textId="77777777" w:rsidR="003D2FE2" w:rsidRPr="00B138F3" w:rsidRDefault="003D2FE2" w:rsidP="003F1093">
      <w:pPr>
        <w:widowControl w:val="0"/>
        <w:jc w:val="right"/>
        <w:rPr>
          <w:rFonts w:ascii="GHEA Grapalat" w:hAnsi="GHEA Grapalat"/>
          <w:sz w:val="22"/>
          <w:szCs w:val="22"/>
        </w:rPr>
      </w:pPr>
      <w:r w:rsidRPr="00B138F3">
        <w:rPr>
          <w:rFonts w:ascii="GHEA Grapalat" w:hAnsi="GHEA Grapalat"/>
          <w:sz w:val="22"/>
          <w:szCs w:val="22"/>
        </w:rPr>
        <w:t>М. П.</w:t>
      </w:r>
    </w:p>
    <w:p w14:paraId="0B09309F" w14:textId="226FA8E5" w:rsidR="00F1120D" w:rsidRDefault="003D2FE2" w:rsidP="00F1120D">
      <w:pPr>
        <w:widowControl w:val="0"/>
        <w:jc w:val="both"/>
        <w:rPr>
          <w:rFonts w:ascii="GHEA Grapalat" w:hAnsi="GHEA Grapalat"/>
          <w:b/>
          <w:sz w:val="22"/>
          <w:szCs w:val="22"/>
        </w:rPr>
      </w:pPr>
      <w:r w:rsidRPr="00B138F3">
        <w:rPr>
          <w:rFonts w:ascii="GHEA Grapalat" w:hAnsi="GHEA Grapalat"/>
          <w:sz w:val="22"/>
          <w:szCs w:val="22"/>
        </w:rPr>
        <w:t>День/месяц/год</w:t>
      </w:r>
    </w:p>
    <w:p w14:paraId="343E4269" w14:textId="77777777" w:rsidR="00F1120D" w:rsidRDefault="00F1120D" w:rsidP="00F1120D">
      <w:pPr>
        <w:rPr>
          <w:rFonts w:ascii="GHEA Grapalat" w:hAnsi="GHEA Grapalat" w:cs="Sylfaen"/>
        </w:rPr>
      </w:pPr>
    </w:p>
    <w:p w14:paraId="5386839F" w14:textId="77777777" w:rsidR="00F1120D" w:rsidRDefault="00F1120D" w:rsidP="00F1120D">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120D" w:rsidRPr="00B138F3" w14:paraId="086A65C7"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43D8E" w14:textId="6390906C" w:rsidR="00F1120D" w:rsidRPr="009B688B" w:rsidRDefault="00F1120D" w:rsidP="00D63FEA">
            <w:pPr>
              <w:widowControl w:val="0"/>
              <w:tabs>
                <w:tab w:val="left" w:pos="855"/>
              </w:tabs>
              <w:ind w:left="360"/>
              <w:jc w:val="center"/>
              <w:rPr>
                <w:rFonts w:ascii="GHEA Grapalat" w:hAnsi="GHEA Grapalat"/>
                <w:sz w:val="16"/>
                <w:szCs w:val="16"/>
              </w:rPr>
            </w:pPr>
          </w:p>
        </w:tc>
      </w:tr>
      <w:tr w:rsidR="00F1120D" w:rsidRPr="00B138F3" w14:paraId="39DA1FC7"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886A" w14:textId="3C015CF9" w:rsidR="00F1120D" w:rsidRPr="009B688B" w:rsidRDefault="00F1120D" w:rsidP="00F1120D">
            <w:pPr>
              <w:widowControl w:val="0"/>
              <w:tabs>
                <w:tab w:val="left" w:pos="855"/>
              </w:tabs>
              <w:ind w:left="360"/>
              <w:jc w:val="center"/>
              <w:rPr>
                <w:rFonts w:ascii="GHEA Grapalat" w:hAnsi="GHEA Grapalat"/>
                <w:sz w:val="16"/>
                <w:szCs w:val="16"/>
              </w:rPr>
            </w:pPr>
            <w:r w:rsidRPr="009B688B">
              <w:rPr>
                <w:rFonts w:ascii="GHEA Grapalat" w:hAnsi="GHEA Grapalat"/>
                <w:sz w:val="16"/>
                <w:szCs w:val="16"/>
              </w:rPr>
              <w:t>1.</w:t>
            </w:r>
            <w:r w:rsidRPr="009B688B">
              <w:rPr>
                <w:rFonts w:ascii="GHEA Grapalat" w:hAnsi="GHEA Grapalat"/>
                <w:sz w:val="16"/>
                <w:szCs w:val="16"/>
              </w:rPr>
              <w:tab/>
              <w:t>ПЛАТЕЖНОЕ ТРЕБОВАНИЕ *</w:t>
            </w:r>
          </w:p>
        </w:tc>
      </w:tr>
      <w:tr w:rsidR="00F1120D" w:rsidRPr="00B138F3" w14:paraId="4CF36F8C"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A10"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1120D" w:rsidRPr="00B138F3" w14:paraId="7285BE1C"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B31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1120D" w:rsidRPr="00B138F3" w14:paraId="647C75BF"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208D"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1120D" w:rsidRPr="00B138F3" w14:paraId="361B1EE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06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1120D" w:rsidRPr="00B138F3" w14:paraId="518F6100"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DEF"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1120D" w:rsidRPr="00B138F3" w14:paraId="1AED5FE4"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91B6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1120D" w:rsidRPr="00B138F3" w14:paraId="3716C22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720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1120D" w:rsidRPr="00B138F3" w14:paraId="1A8BEF58"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23C6BB"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1120D" w:rsidRPr="00B138F3" w14:paraId="447A7A39"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569BCBE"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1120D" w:rsidRPr="00B138F3" w14:paraId="54C72CDC"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9AFB53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1120D" w:rsidRPr="00B138F3" w14:paraId="373F88B0"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10CAC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1120D" w:rsidRPr="00B138F3" w14:paraId="0713D00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1B6B8681"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1120D" w:rsidRPr="00B138F3" w14:paraId="702DD2AD"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0ECEC"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1120D" w:rsidRPr="00B138F3" w14:paraId="55A9BC5D"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838D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1120D" w:rsidRPr="00B138F3" w14:paraId="472D659C"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2C53"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1120D" w:rsidRPr="00B138F3" w14:paraId="1BA47509"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FC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1120D" w:rsidRPr="00B138F3" w14:paraId="72A2FAF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0F2AA906" w14:textId="77777777" w:rsidR="00F1120D" w:rsidRPr="002B4E81"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20D" w:rsidRPr="00B138F3" w14:paraId="59AE4236"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6B0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1120D" w:rsidRPr="00B138F3" w14:paraId="5E5BDE88"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FAE5"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1120D" w:rsidRPr="00B138F3" w14:paraId="19AA8574" w14:textId="77777777" w:rsidTr="00F1120D">
        <w:trPr>
          <w:trHeight w:val="1280"/>
        </w:trPr>
        <w:tc>
          <w:tcPr>
            <w:tcW w:w="5616" w:type="dxa"/>
            <w:tcBorders>
              <w:top w:val="nil"/>
              <w:left w:val="single" w:sz="4" w:space="0" w:color="auto"/>
              <w:bottom w:val="single" w:sz="4" w:space="0" w:color="auto"/>
              <w:right w:val="single" w:sz="4" w:space="0" w:color="auto"/>
            </w:tcBorders>
            <w:noWrap/>
            <w:vAlign w:val="bottom"/>
          </w:tcPr>
          <w:p w14:paraId="05750238" w14:textId="77777777" w:rsidR="00F1120D" w:rsidRPr="009B688B" w:rsidRDefault="00F1120D"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74E2C6A7" w14:textId="77777777" w:rsidR="00F1120D" w:rsidRPr="009B688B" w:rsidRDefault="00F1120D" w:rsidP="00D63FEA">
            <w:pPr>
              <w:widowControl w:val="0"/>
              <w:ind w:left="360"/>
              <w:rPr>
                <w:rFonts w:ascii="GHEA Grapalat" w:hAnsi="GHEA Grapalat"/>
                <w:sz w:val="16"/>
                <w:szCs w:val="16"/>
              </w:rPr>
            </w:pPr>
          </w:p>
          <w:p w14:paraId="3AEBEA3B"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85B320" w14:textId="77777777" w:rsidR="00F1120D" w:rsidRPr="009B688B" w:rsidRDefault="00F1120D" w:rsidP="00D63FEA">
            <w:pPr>
              <w:widowControl w:val="0"/>
              <w:ind w:left="360"/>
              <w:rPr>
                <w:rFonts w:ascii="GHEA Grapalat" w:hAnsi="GHEA Grapalat"/>
                <w:sz w:val="16"/>
                <w:szCs w:val="16"/>
              </w:rPr>
            </w:pPr>
          </w:p>
          <w:p w14:paraId="2F35965D"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D6290E" w14:textId="77777777" w:rsidR="00F1120D" w:rsidRPr="009B688B" w:rsidRDefault="00F1120D" w:rsidP="00D63FEA">
            <w:pPr>
              <w:widowControl w:val="0"/>
              <w:ind w:left="360"/>
              <w:rPr>
                <w:rFonts w:ascii="GHEA Grapalat" w:hAnsi="GHEA Grapalat"/>
                <w:sz w:val="16"/>
                <w:szCs w:val="16"/>
              </w:rPr>
            </w:pPr>
          </w:p>
          <w:p w14:paraId="73F1CB8F" w14:textId="77777777" w:rsidR="00F1120D" w:rsidRPr="009B688B" w:rsidRDefault="00F1120D"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1E1B261C" w14:textId="77777777" w:rsidR="00F1120D" w:rsidRPr="009B688B" w:rsidRDefault="00F1120D"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291CF13" w14:textId="77777777" w:rsidR="00F1120D" w:rsidRPr="009B688B" w:rsidRDefault="00F1120D"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EC1C9A4" w14:textId="77777777" w:rsidR="00F1120D" w:rsidRPr="009B688B" w:rsidRDefault="00F1120D" w:rsidP="00D63FEA">
            <w:pPr>
              <w:widowControl w:val="0"/>
              <w:ind w:left="360"/>
              <w:rPr>
                <w:rFonts w:ascii="GHEA Grapalat" w:hAnsi="GHEA Grapalat"/>
                <w:sz w:val="16"/>
                <w:szCs w:val="16"/>
              </w:rPr>
            </w:pPr>
          </w:p>
          <w:p w14:paraId="6B618C31"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84C1822" w14:textId="77777777" w:rsidR="00F1120D" w:rsidRPr="009B688B" w:rsidRDefault="00F1120D" w:rsidP="00D63FEA">
            <w:pPr>
              <w:widowControl w:val="0"/>
              <w:ind w:left="360"/>
              <w:jc w:val="right"/>
              <w:rPr>
                <w:rFonts w:ascii="GHEA Grapalat" w:hAnsi="GHEA Grapalat"/>
                <w:sz w:val="16"/>
                <w:szCs w:val="16"/>
              </w:rPr>
            </w:pPr>
          </w:p>
          <w:p w14:paraId="3A468C38"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F7E1F34" w14:textId="77777777" w:rsidR="00F1120D" w:rsidRPr="009B688B" w:rsidRDefault="00F1120D" w:rsidP="00D63FEA">
            <w:pPr>
              <w:widowControl w:val="0"/>
              <w:ind w:left="360"/>
              <w:rPr>
                <w:rFonts w:ascii="GHEA Grapalat" w:hAnsi="GHEA Grapalat"/>
                <w:sz w:val="16"/>
                <w:szCs w:val="16"/>
              </w:rPr>
            </w:pPr>
          </w:p>
          <w:p w14:paraId="647FE614" w14:textId="77777777" w:rsidR="00F1120D" w:rsidRPr="009B688B" w:rsidRDefault="00F1120D"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1120D" w:rsidRPr="00B138F3" w14:paraId="7B8252E0"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3DCE741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3448F5CB" w14:textId="77777777" w:rsidR="00F1120D" w:rsidRPr="009B688B" w:rsidRDefault="00F1120D" w:rsidP="00D63FEA">
            <w:pPr>
              <w:widowControl w:val="0"/>
              <w:tabs>
                <w:tab w:val="left" w:pos="855"/>
              </w:tabs>
              <w:ind w:left="360"/>
              <w:rPr>
                <w:rFonts w:ascii="GHEA Grapalat" w:hAnsi="GHEA Grapalat"/>
                <w:sz w:val="16"/>
                <w:szCs w:val="16"/>
              </w:rPr>
            </w:pPr>
          </w:p>
          <w:p w14:paraId="6E0A393F"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9431130" w14:textId="77777777" w:rsidR="00F1120D" w:rsidRPr="009B688B" w:rsidRDefault="00F1120D"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3CF7161C" w14:textId="77777777" w:rsidR="00F1120D" w:rsidRPr="009B688B" w:rsidRDefault="00F1120D" w:rsidP="00D63FEA">
            <w:pPr>
              <w:widowControl w:val="0"/>
              <w:tabs>
                <w:tab w:val="left" w:pos="855"/>
              </w:tabs>
              <w:ind w:left="360"/>
              <w:rPr>
                <w:rFonts w:ascii="GHEA Grapalat" w:hAnsi="GHEA Grapalat"/>
                <w:sz w:val="16"/>
                <w:szCs w:val="16"/>
              </w:rPr>
            </w:pPr>
          </w:p>
          <w:p w14:paraId="6E18086F" w14:textId="77777777" w:rsidR="00F1120D" w:rsidRPr="009B688B" w:rsidRDefault="00F1120D"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2B08897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18EF09B" w14:textId="77777777" w:rsidR="00F1120D" w:rsidRPr="009B688B" w:rsidRDefault="00F1120D" w:rsidP="00D63FEA">
            <w:pPr>
              <w:widowControl w:val="0"/>
              <w:tabs>
                <w:tab w:val="left" w:pos="855"/>
              </w:tabs>
              <w:ind w:left="360"/>
              <w:rPr>
                <w:rFonts w:ascii="GHEA Grapalat" w:hAnsi="GHEA Grapalat"/>
                <w:sz w:val="16"/>
                <w:szCs w:val="16"/>
              </w:rPr>
            </w:pPr>
          </w:p>
          <w:p w14:paraId="63B11145"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AF06F4B" w14:textId="77777777" w:rsidR="00F1120D" w:rsidRPr="009B688B" w:rsidRDefault="00F1120D"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14EA4C6B" w14:textId="77777777" w:rsidR="00F1120D" w:rsidRPr="009B688B" w:rsidRDefault="00F1120D" w:rsidP="00D63FEA">
            <w:pPr>
              <w:widowControl w:val="0"/>
              <w:tabs>
                <w:tab w:val="left" w:pos="855"/>
              </w:tabs>
              <w:ind w:left="360"/>
              <w:rPr>
                <w:rFonts w:ascii="GHEA Grapalat" w:hAnsi="GHEA Grapalat"/>
                <w:sz w:val="16"/>
                <w:szCs w:val="16"/>
              </w:rPr>
            </w:pPr>
          </w:p>
        </w:tc>
      </w:tr>
      <w:tr w:rsidR="00F1120D" w:rsidRPr="00B138F3" w14:paraId="0352E2D8" w14:textId="77777777" w:rsidTr="00F1120D">
        <w:trPr>
          <w:trHeight w:val="80"/>
        </w:trPr>
        <w:tc>
          <w:tcPr>
            <w:tcW w:w="5616" w:type="dxa"/>
            <w:tcBorders>
              <w:top w:val="nil"/>
              <w:left w:val="single" w:sz="4" w:space="0" w:color="auto"/>
              <w:bottom w:val="single" w:sz="4" w:space="0" w:color="auto"/>
              <w:right w:val="single" w:sz="4" w:space="0" w:color="auto"/>
            </w:tcBorders>
            <w:noWrap/>
            <w:vAlign w:val="bottom"/>
          </w:tcPr>
          <w:p w14:paraId="51B249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FB86DCF" w14:textId="77777777" w:rsidR="00F1120D" w:rsidRPr="009B688B" w:rsidRDefault="00F1120D" w:rsidP="00D63FEA">
            <w:pPr>
              <w:widowControl w:val="0"/>
              <w:tabs>
                <w:tab w:val="left" w:pos="855"/>
              </w:tabs>
              <w:ind w:left="360"/>
              <w:rPr>
                <w:rFonts w:ascii="GHEA Grapalat" w:hAnsi="GHEA Grapalat"/>
                <w:sz w:val="16"/>
                <w:szCs w:val="16"/>
              </w:rPr>
            </w:pPr>
          </w:p>
          <w:p w14:paraId="21597E69" w14:textId="77777777" w:rsidR="00F1120D" w:rsidRPr="009B688B" w:rsidRDefault="00F1120D"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1533E51" w14:textId="77777777" w:rsidR="00F1120D" w:rsidRPr="009B688B" w:rsidRDefault="00F1120D"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18A576E" w14:textId="77777777" w:rsidR="00F1120D" w:rsidRPr="009B688B" w:rsidRDefault="00F1120D" w:rsidP="00D63FEA">
            <w:pPr>
              <w:widowControl w:val="0"/>
              <w:tabs>
                <w:tab w:val="left" w:pos="855"/>
              </w:tabs>
              <w:ind w:left="360"/>
              <w:rPr>
                <w:rFonts w:ascii="GHEA Grapalat" w:hAnsi="GHEA Grapalat"/>
                <w:sz w:val="16"/>
                <w:szCs w:val="16"/>
              </w:rPr>
            </w:pPr>
          </w:p>
          <w:p w14:paraId="63490508"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64F79CC1" w14:textId="77777777" w:rsidR="00F1120D" w:rsidRDefault="00F1120D" w:rsidP="003F1093">
      <w:pPr>
        <w:widowControl w:val="0"/>
        <w:ind w:left="567" w:right="565"/>
        <w:jc w:val="cente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E8B8FF" w14:textId="77777777" w:rsidR="00F1120D" w:rsidRDefault="00F1120D" w:rsidP="003F1093">
      <w:pPr>
        <w:widowControl w:val="0"/>
        <w:ind w:left="567" w:right="565"/>
        <w:jc w:val="center"/>
        <w:rPr>
          <w:rFonts w:ascii="GHEA Grapalat" w:hAnsi="GHEA Grapalat"/>
          <w:i/>
          <w:sz w:val="20"/>
          <w:szCs w:val="20"/>
        </w:rPr>
      </w:pPr>
    </w:p>
    <w:p w14:paraId="0FDEAA88" w14:textId="77777777" w:rsidR="00F1120D" w:rsidRDefault="00F1120D" w:rsidP="003F1093">
      <w:pPr>
        <w:widowControl w:val="0"/>
        <w:ind w:left="567" w:right="565"/>
        <w:jc w:val="center"/>
        <w:rPr>
          <w:rFonts w:ascii="GHEA Grapalat" w:hAnsi="GHEA Grapalat"/>
          <w:i/>
          <w:sz w:val="20"/>
          <w:szCs w:val="20"/>
        </w:rPr>
      </w:pPr>
    </w:p>
    <w:p w14:paraId="0EF3689B" w14:textId="77777777" w:rsidR="00F1120D" w:rsidRDefault="00F1120D" w:rsidP="003F1093">
      <w:pPr>
        <w:widowControl w:val="0"/>
        <w:ind w:left="567" w:right="565"/>
        <w:jc w:val="center"/>
        <w:rPr>
          <w:rFonts w:ascii="GHEA Grapalat" w:hAnsi="GHEA Grapalat"/>
          <w:i/>
          <w:sz w:val="20"/>
          <w:szCs w:val="20"/>
        </w:rPr>
      </w:pPr>
    </w:p>
    <w:p w14:paraId="538A45DE" w14:textId="77777777" w:rsidR="00F1120D" w:rsidRDefault="00F1120D" w:rsidP="003F1093">
      <w:pPr>
        <w:widowControl w:val="0"/>
        <w:ind w:left="567" w:right="565"/>
        <w:jc w:val="center"/>
        <w:rPr>
          <w:rFonts w:ascii="GHEA Grapalat" w:hAnsi="GHEA Grapalat"/>
          <w:i/>
          <w:sz w:val="20"/>
          <w:szCs w:val="20"/>
        </w:rPr>
      </w:pPr>
    </w:p>
    <w:p w14:paraId="795FF0E4" w14:textId="77777777" w:rsidR="00F1120D" w:rsidRDefault="00F1120D" w:rsidP="003F1093">
      <w:pPr>
        <w:widowControl w:val="0"/>
        <w:ind w:left="567" w:right="565"/>
        <w:jc w:val="center"/>
        <w:rPr>
          <w:rFonts w:ascii="GHEA Grapalat" w:hAnsi="GHEA Grapalat"/>
          <w:i/>
          <w:sz w:val="20"/>
          <w:szCs w:val="20"/>
        </w:rPr>
      </w:pPr>
    </w:p>
    <w:p w14:paraId="2BD116C2" w14:textId="77777777" w:rsidR="00F1120D" w:rsidRDefault="00F1120D" w:rsidP="003F1093">
      <w:pPr>
        <w:widowControl w:val="0"/>
        <w:ind w:left="567" w:right="565"/>
        <w:jc w:val="center"/>
        <w:rPr>
          <w:rFonts w:ascii="GHEA Grapalat" w:hAnsi="GHEA Grapalat"/>
          <w:i/>
          <w:sz w:val="20"/>
          <w:szCs w:val="20"/>
        </w:rPr>
      </w:pPr>
    </w:p>
    <w:p w14:paraId="5F5407A6" w14:textId="77777777" w:rsidR="00F1120D" w:rsidRDefault="00F1120D" w:rsidP="003F1093">
      <w:pPr>
        <w:widowControl w:val="0"/>
        <w:ind w:left="567" w:right="565"/>
        <w:jc w:val="center"/>
        <w:rPr>
          <w:rFonts w:ascii="GHEA Grapalat" w:hAnsi="GHEA Grapalat"/>
          <w:i/>
          <w:sz w:val="20"/>
          <w:szCs w:val="20"/>
        </w:rPr>
      </w:pPr>
    </w:p>
    <w:p w14:paraId="30C5FD3B" w14:textId="77777777" w:rsidR="00F1120D" w:rsidRDefault="00F1120D" w:rsidP="003F1093">
      <w:pPr>
        <w:widowControl w:val="0"/>
        <w:ind w:left="567" w:right="565"/>
        <w:jc w:val="center"/>
        <w:rPr>
          <w:rFonts w:ascii="GHEA Grapalat" w:hAnsi="GHEA Grapalat"/>
          <w:i/>
          <w:sz w:val="20"/>
          <w:szCs w:val="20"/>
        </w:rPr>
      </w:pPr>
    </w:p>
    <w:p w14:paraId="60EEE9F8" w14:textId="77777777" w:rsidR="00F1120D" w:rsidRDefault="00F1120D" w:rsidP="003F1093">
      <w:pPr>
        <w:widowControl w:val="0"/>
        <w:ind w:left="567" w:right="565"/>
        <w:jc w:val="center"/>
        <w:rPr>
          <w:rFonts w:ascii="GHEA Grapalat" w:hAnsi="GHEA Grapalat"/>
          <w:i/>
          <w:sz w:val="20"/>
          <w:szCs w:val="20"/>
        </w:rPr>
      </w:pPr>
    </w:p>
    <w:p w14:paraId="3D05EEE5" w14:textId="77777777" w:rsidR="00F1120D" w:rsidRDefault="00F1120D" w:rsidP="003F1093">
      <w:pPr>
        <w:widowControl w:val="0"/>
        <w:ind w:left="567" w:right="565"/>
        <w:jc w:val="center"/>
        <w:rPr>
          <w:rFonts w:ascii="GHEA Grapalat" w:hAnsi="GHEA Grapalat"/>
          <w:i/>
          <w:sz w:val="20"/>
          <w:szCs w:val="20"/>
        </w:rPr>
      </w:pPr>
    </w:p>
    <w:p w14:paraId="55DF995F" w14:textId="77777777" w:rsidR="00F1120D" w:rsidRDefault="00F1120D" w:rsidP="003F1093">
      <w:pPr>
        <w:widowControl w:val="0"/>
        <w:ind w:left="567" w:right="565"/>
        <w:jc w:val="center"/>
        <w:rPr>
          <w:rFonts w:ascii="GHEA Grapalat" w:hAnsi="GHEA Grapalat"/>
          <w:i/>
          <w:sz w:val="20"/>
          <w:szCs w:val="20"/>
        </w:rPr>
      </w:pPr>
    </w:p>
    <w:p w14:paraId="250EFB73" w14:textId="77777777" w:rsidR="00F1120D" w:rsidRDefault="00F1120D" w:rsidP="003F1093">
      <w:pPr>
        <w:widowControl w:val="0"/>
        <w:ind w:left="567" w:right="565"/>
        <w:jc w:val="center"/>
        <w:rPr>
          <w:rFonts w:ascii="GHEA Grapalat" w:hAnsi="GHEA Grapalat"/>
          <w:i/>
          <w:sz w:val="20"/>
          <w:szCs w:val="20"/>
        </w:rPr>
      </w:pPr>
    </w:p>
    <w:p w14:paraId="5684D2A0" w14:textId="77777777" w:rsidR="00F1120D" w:rsidRDefault="00F1120D" w:rsidP="003F1093">
      <w:pPr>
        <w:widowControl w:val="0"/>
        <w:ind w:left="567" w:right="565"/>
        <w:jc w:val="center"/>
        <w:rPr>
          <w:rFonts w:ascii="GHEA Grapalat" w:hAnsi="GHEA Grapalat"/>
          <w:i/>
          <w:sz w:val="20"/>
          <w:szCs w:val="20"/>
        </w:rPr>
      </w:pPr>
    </w:p>
    <w:p w14:paraId="1B5C9137" w14:textId="77777777" w:rsidR="00F1120D" w:rsidRDefault="00F1120D" w:rsidP="003F1093">
      <w:pPr>
        <w:widowControl w:val="0"/>
        <w:ind w:left="567" w:right="565"/>
        <w:jc w:val="center"/>
        <w:rPr>
          <w:rFonts w:ascii="GHEA Grapalat" w:hAnsi="GHEA Grapalat"/>
          <w:i/>
          <w:sz w:val="20"/>
          <w:szCs w:val="20"/>
        </w:rPr>
      </w:pPr>
    </w:p>
    <w:p w14:paraId="25337EF5" w14:textId="4091259B" w:rsidR="00C3421C" w:rsidRPr="00B138F3" w:rsidRDefault="00C3421C"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B1667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A3B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DDBDDD"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992C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121300"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FADF5"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716A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0A74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5C1A04B3"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333E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E7839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D171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4DF29"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E212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E77E56"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E66914"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A1B2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7E0B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7C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5EEF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2833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06C2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133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14FE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E1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5CC7BD"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676AA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B14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2251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7BC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1821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98E580"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959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F9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B636C92"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48F8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F8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D7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60AB11"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8F6B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47F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F75CF1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9638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F5F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A9E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6617B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A851D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7C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ADF0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7AC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D1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16611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88C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35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1431F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F06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14E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2F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48E41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62FFA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68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5F197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605E7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2D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4E5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DC4D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5B6E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6B66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514C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FD94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899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357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46D8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F0FCB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DD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5A5EC7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6E38E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A2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29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ACFF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E3F90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53C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85054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90F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D73F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6A6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D25F1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96D57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F7F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9DE3F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3EA89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60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26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EF1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64580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9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C5F0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7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44E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64BD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BDC7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69D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92010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8DC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4A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C9A2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926B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214B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06F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43E5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C9A1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37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0AE20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8D635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905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638F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3524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089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B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056E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5CA4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439D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A90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E4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A86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7A54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DB7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C321" w14:textId="77777777" w:rsidR="00C3421C" w:rsidRPr="00B138F3" w:rsidRDefault="00C3421C" w:rsidP="003F1093">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DE95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C5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A1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704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C16CC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6920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BCD669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E6A5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D29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6DD7B" w14:textId="77777777" w:rsidR="00C3421C" w:rsidRPr="00B138F3" w:rsidDel="0010680B" w:rsidRDefault="00C3421C"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88F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92E21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58C"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E19BE"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E477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99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2F2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993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0875A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96CAD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114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9BA8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9130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F410A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FAD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87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7504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4BDEE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259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1285C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A38D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6D7A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B09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332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AF70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69E61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05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D66507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A201A"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1E5FE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5144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47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A1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1D333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3DE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8A7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D2EC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D277B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BC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7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AAFE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F2DD2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FA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13AD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FEDD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EC22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D7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1D8E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CB8B6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0A8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425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D802F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AC737D" w14:textId="77777777" w:rsidR="00C3421C" w:rsidRPr="00B138F3" w:rsidRDefault="00C3421C" w:rsidP="003F1093">
            <w:pPr>
              <w:widowControl w:val="0"/>
              <w:jc w:val="center"/>
              <w:rPr>
                <w:rFonts w:ascii="GHEA Grapalat" w:hAnsi="GHEA Grapalat"/>
                <w:sz w:val="18"/>
                <w:szCs w:val="18"/>
              </w:rPr>
            </w:pPr>
          </w:p>
        </w:tc>
      </w:tr>
      <w:tr w:rsidR="00B138F3" w:rsidRPr="00B138F3" w14:paraId="16AE4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712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0AF9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1DA78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B08DD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B3DE9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6C05C" w14:textId="77777777" w:rsidR="00C3421C" w:rsidRPr="00B138F3" w:rsidRDefault="00C3421C" w:rsidP="003F1093">
            <w:pPr>
              <w:widowControl w:val="0"/>
              <w:jc w:val="center"/>
              <w:rPr>
                <w:rFonts w:ascii="GHEA Grapalat" w:hAnsi="GHEA Grapalat"/>
                <w:sz w:val="18"/>
                <w:szCs w:val="18"/>
              </w:rPr>
            </w:pPr>
          </w:p>
        </w:tc>
      </w:tr>
      <w:tr w:rsidR="00B138F3" w:rsidRPr="00B138F3" w14:paraId="2E219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C99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F365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8E4E5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047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FB0834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83C65" w14:textId="77777777" w:rsidR="00C3421C" w:rsidRPr="00B138F3" w:rsidRDefault="00C3421C" w:rsidP="003F1093">
            <w:pPr>
              <w:widowControl w:val="0"/>
              <w:jc w:val="center"/>
              <w:rPr>
                <w:rFonts w:ascii="GHEA Grapalat" w:hAnsi="GHEA Grapalat"/>
                <w:sz w:val="18"/>
                <w:szCs w:val="18"/>
              </w:rPr>
            </w:pPr>
          </w:p>
        </w:tc>
      </w:tr>
      <w:tr w:rsidR="00B138F3" w:rsidRPr="00B138F3" w14:paraId="2BD58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99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CF151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89E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D14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74507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067A8" w14:textId="77777777" w:rsidR="00C3421C" w:rsidRPr="00B138F3" w:rsidRDefault="00C3421C" w:rsidP="003F1093">
            <w:pPr>
              <w:widowControl w:val="0"/>
              <w:jc w:val="center"/>
              <w:rPr>
                <w:rFonts w:ascii="GHEA Grapalat" w:hAnsi="GHEA Grapalat"/>
                <w:sz w:val="18"/>
                <w:szCs w:val="18"/>
              </w:rPr>
            </w:pPr>
          </w:p>
        </w:tc>
      </w:tr>
      <w:tr w:rsidR="00B138F3" w:rsidRPr="00B138F3" w14:paraId="133B4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169F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8A38F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728B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243B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0D46C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623FED" w14:textId="77777777" w:rsidR="00C3421C" w:rsidRPr="00B138F3" w:rsidRDefault="00C3421C" w:rsidP="003F1093">
            <w:pPr>
              <w:widowControl w:val="0"/>
              <w:jc w:val="center"/>
              <w:rPr>
                <w:rFonts w:ascii="GHEA Grapalat" w:hAnsi="GHEA Grapalat"/>
                <w:sz w:val="18"/>
                <w:szCs w:val="18"/>
              </w:rPr>
            </w:pPr>
          </w:p>
        </w:tc>
      </w:tr>
      <w:tr w:rsidR="00FF3DE9" w:rsidRPr="00B138F3" w14:paraId="1ED69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08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BB95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E1004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E2A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0753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F5FAF" w14:textId="77777777" w:rsidR="00C3421C" w:rsidRPr="00B138F3" w:rsidRDefault="00C3421C" w:rsidP="003F1093">
            <w:pPr>
              <w:widowControl w:val="0"/>
              <w:jc w:val="center"/>
              <w:rPr>
                <w:rFonts w:ascii="GHEA Grapalat" w:hAnsi="GHEA Grapalat"/>
                <w:sz w:val="18"/>
                <w:szCs w:val="18"/>
              </w:rPr>
            </w:pPr>
          </w:p>
        </w:tc>
      </w:tr>
    </w:tbl>
    <w:p w14:paraId="28891B5D" w14:textId="77777777" w:rsidR="001005B0" w:rsidRPr="00B138F3" w:rsidRDefault="001005B0" w:rsidP="003F1093">
      <w:pPr>
        <w:widowControl w:val="0"/>
        <w:ind w:left="567" w:right="565"/>
        <w:jc w:val="center"/>
        <w:rPr>
          <w:rFonts w:ascii="GHEA Grapalat" w:hAnsi="GHEA Grapalat"/>
          <w:b/>
        </w:rPr>
      </w:pPr>
    </w:p>
    <w:p w14:paraId="2EEB89DD" w14:textId="77777777" w:rsidR="001005B0" w:rsidRPr="00B138F3" w:rsidRDefault="001005B0" w:rsidP="003F1093">
      <w:pPr>
        <w:widowControl w:val="0"/>
        <w:ind w:left="567" w:right="565"/>
        <w:jc w:val="center"/>
        <w:rPr>
          <w:rFonts w:ascii="GHEA Grapalat" w:hAnsi="GHEA Grapalat"/>
          <w:b/>
        </w:rPr>
      </w:pPr>
    </w:p>
    <w:p w14:paraId="1D14BD47" w14:textId="77777777" w:rsidR="001005B0" w:rsidRPr="00B138F3" w:rsidRDefault="001005B0" w:rsidP="003F1093">
      <w:pPr>
        <w:widowControl w:val="0"/>
        <w:ind w:left="567" w:right="565"/>
        <w:jc w:val="center"/>
        <w:rPr>
          <w:rFonts w:ascii="GHEA Grapalat" w:hAnsi="GHEA Grapalat"/>
          <w:b/>
        </w:rPr>
      </w:pPr>
    </w:p>
    <w:p w14:paraId="3FAE060A" w14:textId="77777777" w:rsidR="001005B0" w:rsidRPr="00B138F3" w:rsidRDefault="001005B0" w:rsidP="003F1093">
      <w:pPr>
        <w:widowControl w:val="0"/>
        <w:ind w:left="567" w:right="565"/>
        <w:jc w:val="center"/>
        <w:rPr>
          <w:rFonts w:ascii="GHEA Grapalat" w:hAnsi="GHEA Grapalat"/>
          <w:b/>
        </w:rPr>
      </w:pPr>
    </w:p>
    <w:p w14:paraId="122A7EC9" w14:textId="77777777" w:rsidR="001005B0" w:rsidRPr="00B138F3" w:rsidRDefault="001005B0" w:rsidP="003F1093">
      <w:pPr>
        <w:widowControl w:val="0"/>
        <w:ind w:left="567" w:right="565"/>
        <w:jc w:val="center"/>
        <w:rPr>
          <w:rFonts w:ascii="GHEA Grapalat" w:hAnsi="GHEA Grapalat"/>
          <w:b/>
        </w:rPr>
      </w:pPr>
    </w:p>
    <w:p w14:paraId="034E8DA2" w14:textId="77777777" w:rsidR="001005B0" w:rsidRPr="00B138F3" w:rsidRDefault="001005B0" w:rsidP="003F1093">
      <w:pPr>
        <w:widowControl w:val="0"/>
        <w:ind w:left="567" w:right="565"/>
        <w:jc w:val="center"/>
        <w:rPr>
          <w:rFonts w:ascii="GHEA Grapalat" w:hAnsi="GHEA Grapalat"/>
          <w:b/>
        </w:rPr>
      </w:pPr>
    </w:p>
    <w:p w14:paraId="779C448F" w14:textId="77777777" w:rsidR="001005B0" w:rsidRPr="00B138F3" w:rsidRDefault="001005B0" w:rsidP="003F1093">
      <w:pPr>
        <w:widowControl w:val="0"/>
        <w:ind w:left="567" w:right="565"/>
        <w:jc w:val="center"/>
        <w:rPr>
          <w:rFonts w:ascii="GHEA Grapalat" w:hAnsi="GHEA Grapalat"/>
          <w:b/>
        </w:rPr>
      </w:pPr>
    </w:p>
    <w:p w14:paraId="40FF1172" w14:textId="77777777" w:rsidR="001005B0" w:rsidRPr="00B138F3" w:rsidRDefault="001005B0" w:rsidP="003F1093">
      <w:pPr>
        <w:widowControl w:val="0"/>
        <w:ind w:left="567" w:right="565"/>
        <w:jc w:val="center"/>
        <w:rPr>
          <w:rFonts w:ascii="GHEA Grapalat" w:hAnsi="GHEA Grapalat"/>
          <w:b/>
        </w:rPr>
      </w:pPr>
    </w:p>
    <w:p w14:paraId="144D17C3" w14:textId="77777777" w:rsidR="001005B0" w:rsidRPr="00B138F3" w:rsidRDefault="001005B0" w:rsidP="003F1093">
      <w:pPr>
        <w:widowControl w:val="0"/>
        <w:ind w:left="567" w:right="565"/>
        <w:jc w:val="center"/>
        <w:rPr>
          <w:rFonts w:ascii="GHEA Grapalat" w:hAnsi="GHEA Grapalat"/>
          <w:b/>
        </w:rPr>
      </w:pPr>
    </w:p>
    <w:p w14:paraId="6C95430B" w14:textId="77777777" w:rsidR="001005B0" w:rsidRPr="00B138F3" w:rsidRDefault="001005B0" w:rsidP="003F1093">
      <w:pPr>
        <w:widowControl w:val="0"/>
        <w:ind w:left="567" w:right="565"/>
        <w:jc w:val="center"/>
        <w:rPr>
          <w:rFonts w:ascii="GHEA Grapalat" w:hAnsi="GHEA Grapalat"/>
          <w:b/>
        </w:rPr>
      </w:pPr>
    </w:p>
    <w:p w14:paraId="3539E778" w14:textId="77777777" w:rsidR="001005B0" w:rsidRPr="00B138F3" w:rsidRDefault="001005B0" w:rsidP="003F1093">
      <w:pPr>
        <w:widowControl w:val="0"/>
        <w:ind w:left="567" w:right="565"/>
        <w:jc w:val="center"/>
        <w:rPr>
          <w:rFonts w:ascii="GHEA Grapalat" w:hAnsi="GHEA Grapalat"/>
          <w:b/>
        </w:rPr>
      </w:pPr>
    </w:p>
    <w:p w14:paraId="04E67A00" w14:textId="77777777" w:rsidR="000A214C" w:rsidRPr="00B138F3" w:rsidRDefault="000A214C" w:rsidP="003F1093">
      <w:pPr>
        <w:widowControl w:val="0"/>
        <w:jc w:val="right"/>
        <w:rPr>
          <w:rFonts w:ascii="GHEA Grapalat" w:hAnsi="GHEA Grapalat" w:cs="GHEA Grapalat"/>
          <w:i/>
        </w:rPr>
      </w:pPr>
      <w:r w:rsidRPr="00B138F3">
        <w:rPr>
          <w:rFonts w:ascii="GHEA Grapalat" w:hAnsi="GHEA Grapalat"/>
          <w:i/>
        </w:rPr>
        <w:lastRenderedPageBreak/>
        <w:t>Приложение № 5.1</w:t>
      </w:r>
    </w:p>
    <w:p w14:paraId="18E30195" w14:textId="5CF83C4B" w:rsidR="000A214C" w:rsidRPr="000A4ACC" w:rsidRDefault="000A214C" w:rsidP="003F109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E3709E">
        <w:rPr>
          <w:rFonts w:ascii="GHEA Grapalat" w:hAnsi="GHEA Grapalat"/>
          <w:i/>
        </w:rPr>
        <w:t>запрос котировок</w:t>
      </w:r>
      <w:r w:rsidRPr="00B138F3">
        <w:rPr>
          <w:rFonts w:ascii="GHEA Grapalat" w:hAnsi="GHEA Grapalat"/>
          <w:i/>
        </w:rPr>
        <w:br/>
        <w:t>под кодом "</w:t>
      </w:r>
      <w:r w:rsidR="00F569A6">
        <w:rPr>
          <w:rFonts w:ascii="GHEA Grapalat" w:hAnsi="GHEA Grapalat"/>
          <w:i/>
        </w:rPr>
        <w:t>GGAK-GHTsDzB-</w:t>
      </w:r>
      <w:r w:rsidR="005928F2">
        <w:rPr>
          <w:rFonts w:ascii="GHEA Grapalat" w:hAnsi="GHEA Grapalat"/>
          <w:i/>
        </w:rPr>
        <w:t>26/6</w:t>
      </w:r>
      <w:r w:rsidR="004F56B4">
        <w:rPr>
          <w:rFonts w:ascii="GHEA Grapalat" w:hAnsi="GHEA Grapalat"/>
          <w:i/>
        </w:rPr>
        <w:t>/H</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7"/>
        <w:t>*</w:t>
      </w:r>
    </w:p>
    <w:p w14:paraId="57C071B7" w14:textId="77777777" w:rsidR="00AF4211" w:rsidRPr="00B138F3" w:rsidRDefault="00AF4211" w:rsidP="003F1093">
      <w:pPr>
        <w:widowControl w:val="0"/>
        <w:jc w:val="center"/>
        <w:rPr>
          <w:rFonts w:ascii="GHEA Grapalat" w:hAnsi="GHEA Grapalat"/>
          <w:b/>
        </w:rPr>
      </w:pPr>
    </w:p>
    <w:p w14:paraId="0CD7695A"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EF15C71"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9CA921" w14:textId="77777777" w:rsidTr="000745BE">
        <w:tc>
          <w:tcPr>
            <w:tcW w:w="4786" w:type="dxa"/>
          </w:tcPr>
          <w:p w14:paraId="4C741E1C" w14:textId="77777777" w:rsidR="000A214C" w:rsidRPr="00B138F3" w:rsidRDefault="000A214C" w:rsidP="003F109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DB407D1" w14:textId="77777777" w:rsidR="000A214C" w:rsidRPr="00B138F3" w:rsidRDefault="000A214C" w:rsidP="003F109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B112669" w14:textId="77777777" w:rsidR="000A214C" w:rsidRPr="00B138F3" w:rsidRDefault="000A214C" w:rsidP="003F1093">
      <w:pPr>
        <w:widowControl w:val="0"/>
        <w:rPr>
          <w:rFonts w:ascii="GHEA Grapalat" w:hAnsi="GHEA Grapalat" w:cs="GHEA Grapalat"/>
          <w:b/>
        </w:rPr>
      </w:pPr>
    </w:p>
    <w:p w14:paraId="5BFB78AA" w14:textId="77777777" w:rsidR="000A214C" w:rsidRPr="00B138F3" w:rsidRDefault="000A214C" w:rsidP="003F109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50E899" w14:textId="77777777" w:rsidR="000A214C" w:rsidRPr="00B138F3" w:rsidRDefault="000A214C" w:rsidP="003F109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F8236E" w14:textId="44D6B021" w:rsidR="000A214C" w:rsidRPr="00B138F3" w:rsidRDefault="000A214C" w:rsidP="003F109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3D73F160" w14:textId="77777777" w:rsidR="000A214C" w:rsidRPr="00B138F3" w:rsidRDefault="000A214C" w:rsidP="003F109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FFD57B" w14:textId="77777777" w:rsidR="000A214C" w:rsidRPr="00642AF9" w:rsidRDefault="000A214C" w:rsidP="003F1093">
      <w:pPr>
        <w:widowControl w:val="0"/>
        <w:jc w:val="both"/>
        <w:rPr>
          <w:rFonts w:ascii="GHEA Grapalat" w:hAnsi="GHEA Grapalat" w:cs="GHEA Grapalat"/>
          <w:sz w:val="22"/>
          <w:szCs w:val="22"/>
        </w:rPr>
      </w:pPr>
      <w:r w:rsidRPr="00642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AD8EDA" w14:textId="77777777" w:rsidR="000A214C" w:rsidRPr="00B138F3" w:rsidRDefault="000A214C" w:rsidP="003F1093">
      <w:pPr>
        <w:widowControl w:val="0"/>
        <w:jc w:val="center"/>
        <w:rPr>
          <w:rFonts w:ascii="GHEA Grapalat" w:hAnsi="GHEA Grapalat" w:cs="GHEA Grapalat"/>
          <w:b/>
          <w:bCs/>
        </w:rPr>
      </w:pPr>
      <w:r w:rsidRPr="00B138F3">
        <w:rPr>
          <w:rFonts w:ascii="GHEA Grapalat" w:hAnsi="GHEA Grapalat"/>
          <w:b/>
        </w:rPr>
        <w:t>1. Предмет соглашения</w:t>
      </w:r>
    </w:p>
    <w:p w14:paraId="254DF965" w14:textId="236ACF4F" w:rsidR="000A214C" w:rsidRPr="00642AF9" w:rsidRDefault="000A214C" w:rsidP="003F1093">
      <w:pPr>
        <w:widowControl w:val="0"/>
        <w:tabs>
          <w:tab w:val="left" w:pos="567"/>
        </w:tabs>
        <w:jc w:val="both"/>
        <w:rPr>
          <w:rFonts w:ascii="GHEA Grapalat" w:hAnsi="GHEA Grapalat" w:cs="GHEA Grapalat"/>
          <w:spacing w:val="-6"/>
          <w:sz w:val="22"/>
          <w:szCs w:val="22"/>
        </w:rPr>
      </w:pPr>
      <w:r w:rsidRPr="00642AF9">
        <w:rPr>
          <w:rFonts w:ascii="GHEA Grapalat" w:hAnsi="GHEA Grapalat"/>
          <w:sz w:val="22"/>
          <w:szCs w:val="22"/>
        </w:rPr>
        <w:t>1</w:t>
      </w:r>
      <w:r w:rsidRPr="00642AF9">
        <w:rPr>
          <w:rFonts w:ascii="GHEA Grapalat" w:hAnsi="GHEA Grapalat"/>
          <w:spacing w:val="-6"/>
          <w:sz w:val="22"/>
          <w:szCs w:val="22"/>
        </w:rPr>
        <w:t>.1.</w:t>
      </w:r>
      <w:r w:rsidRPr="00642AF9">
        <w:rPr>
          <w:rFonts w:ascii="GHEA Grapalat" w:hAnsi="GHEA Grapalat"/>
          <w:spacing w:val="-6"/>
          <w:sz w:val="22"/>
          <w:szCs w:val="22"/>
        </w:rPr>
        <w:tab/>
        <w:t xml:space="preserve">Компания участвует в организованной </w:t>
      </w:r>
      <w:r w:rsidR="00642AF9" w:rsidRPr="00642AF9">
        <w:rPr>
          <w:rFonts w:ascii="GHEA Grapalat" w:hAnsi="GHEA Grapalat"/>
          <w:spacing w:val="-6"/>
          <w:sz w:val="22"/>
          <w:szCs w:val="22"/>
        </w:rPr>
        <w:t>ГНКО «ЦЕНТР ОЦЕНКИ НЕДВИЖИМОСТИ И АУКЦИОНА»</w:t>
      </w:r>
      <w:r w:rsidRPr="00642AF9">
        <w:rPr>
          <w:rFonts w:ascii="GHEA Grapalat" w:hAnsi="GHEA Grapalat"/>
          <w:spacing w:val="-6"/>
          <w:sz w:val="22"/>
          <w:szCs w:val="22"/>
        </w:rPr>
        <w:t xml:space="preserve">*(далее — Заказчик) </w:t>
      </w:r>
    </w:p>
    <w:p w14:paraId="3B655402" w14:textId="77777777" w:rsidR="000A214C" w:rsidRPr="00B138F3" w:rsidRDefault="000A214C" w:rsidP="00642AF9">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3954B309" w14:textId="0D42769B" w:rsidR="000A214C" w:rsidRPr="00B138F3" w:rsidRDefault="000A214C" w:rsidP="003F1093">
      <w:pPr>
        <w:widowControl w:val="0"/>
        <w:jc w:val="both"/>
        <w:rPr>
          <w:rFonts w:ascii="GHEA Grapalat" w:hAnsi="GHEA Grapalat" w:cs="GHEA Grapalat"/>
        </w:rPr>
      </w:pPr>
      <w:r w:rsidRPr="00642AF9">
        <w:rPr>
          <w:rFonts w:ascii="GHEA Grapalat" w:hAnsi="GHEA Grapalat"/>
          <w:sz w:val="22"/>
          <w:szCs w:val="22"/>
        </w:rPr>
        <w:t xml:space="preserve">процедуре закупок под кодом </w:t>
      </w:r>
      <w:r w:rsidRPr="00642AF9">
        <w:rPr>
          <w:rFonts w:ascii="GHEA Grapalat" w:hAnsi="GHEA Grapalat"/>
          <w:sz w:val="22"/>
          <w:szCs w:val="22"/>
          <w:u w:val="single"/>
        </w:rPr>
        <w:t>_</w:t>
      </w:r>
      <w:r w:rsidR="00642AF9" w:rsidRPr="00642AF9">
        <w:rPr>
          <w:rFonts w:ascii="GHEA Grapalat" w:hAnsi="GHEA Grapalat"/>
          <w:i/>
          <w:sz w:val="22"/>
          <w:szCs w:val="22"/>
          <w:u w:val="single"/>
        </w:rPr>
        <w:t xml:space="preserve"> </w:t>
      </w:r>
      <w:r w:rsidR="00F569A6">
        <w:rPr>
          <w:rFonts w:ascii="GHEA Grapalat" w:hAnsi="GHEA Grapalat"/>
          <w:i/>
          <w:sz w:val="22"/>
          <w:szCs w:val="22"/>
          <w:u w:val="single"/>
        </w:rPr>
        <w:t>GGAK-GHTsDzB-</w:t>
      </w:r>
      <w:r w:rsidR="005928F2">
        <w:rPr>
          <w:rFonts w:ascii="GHEA Grapalat" w:hAnsi="GHEA Grapalat"/>
          <w:i/>
          <w:sz w:val="22"/>
          <w:szCs w:val="22"/>
          <w:u w:val="single"/>
        </w:rPr>
        <w:t>26/6</w:t>
      </w:r>
      <w:r w:rsidR="004F56B4">
        <w:rPr>
          <w:rFonts w:ascii="GHEA Grapalat" w:hAnsi="GHEA Grapalat"/>
          <w:i/>
          <w:sz w:val="22"/>
          <w:szCs w:val="22"/>
          <w:u w:val="single"/>
        </w:rPr>
        <w:t>/H</w:t>
      </w:r>
      <w:r w:rsidRPr="00642AF9">
        <w:rPr>
          <w:rFonts w:ascii="GHEA Grapalat" w:hAnsi="GHEA Grapalat"/>
          <w:sz w:val="22"/>
          <w:szCs w:val="22"/>
        </w:rPr>
        <w:t xml:space="preserve"> </w:t>
      </w:r>
      <w:r w:rsidRPr="00B138F3">
        <w:rPr>
          <w:rFonts w:ascii="GHEA Grapalat" w:hAnsi="GHEA Grapalat"/>
        </w:rPr>
        <w:t>*.</w:t>
      </w:r>
    </w:p>
    <w:p w14:paraId="01651FBD" w14:textId="482E659B" w:rsidR="000A214C" w:rsidRDefault="00642AF9" w:rsidP="00642AF9">
      <w:pPr>
        <w:widowControl w:val="0"/>
        <w:jc w:val="both"/>
        <w:rPr>
          <w:rFonts w:ascii="GHEA Grapalat" w:hAnsi="GHEA Grapalat"/>
          <w:vertAlign w:val="superscrip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70483F58" w14:textId="3B6ED604" w:rsidR="000A214C" w:rsidRPr="00642AF9" w:rsidRDefault="000A214C" w:rsidP="00642AF9">
      <w:pPr>
        <w:rPr>
          <w:rFonts w:ascii="GHEA Grapalat" w:hAnsi="GHEA Grapalat"/>
          <w:sz w:val="22"/>
          <w:szCs w:val="22"/>
        </w:rPr>
      </w:pPr>
      <w:r w:rsidRPr="00642AF9">
        <w:rPr>
          <w:rFonts w:ascii="GHEA Grapalat" w:hAnsi="GHEA Grapalat"/>
          <w:sz w:val="22"/>
          <w:szCs w:val="22"/>
        </w:rPr>
        <w:t>1.2.</w:t>
      </w:r>
      <w:r w:rsidRPr="00642AF9">
        <w:rPr>
          <w:rFonts w:ascii="GHEA Grapalat" w:hAnsi="GHEA Grapalat"/>
          <w:sz w:val="22"/>
          <w:szCs w:val="22"/>
        </w:rPr>
        <w:tab/>
        <w:t>В качестве обеспечения исполнения договора, заключаемого в</w:t>
      </w:r>
      <w:r w:rsidRPr="00642AF9">
        <w:rPr>
          <w:rFonts w:ascii="Courier New" w:hAnsi="Courier New" w:cs="Courier New"/>
          <w:sz w:val="22"/>
          <w:szCs w:val="22"/>
          <w:lang w:val="en-US"/>
        </w:rPr>
        <w:t> </w:t>
      </w:r>
      <w:r w:rsidRPr="00642AF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B30247"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1.3.</w:t>
      </w:r>
      <w:r w:rsidRPr="00642AF9">
        <w:rPr>
          <w:rFonts w:ascii="GHEA Grapalat" w:hAnsi="GHEA Grapalat"/>
          <w:sz w:val="22"/>
          <w:szCs w:val="22"/>
        </w:rPr>
        <w:tab/>
        <w:t>Подписав платежное требование (далее — Требование), прилагаемое к</w:t>
      </w:r>
      <w:r w:rsidRPr="00642AF9">
        <w:rPr>
          <w:sz w:val="22"/>
          <w:szCs w:val="22"/>
          <w:lang w:val="en-US"/>
        </w:rPr>
        <w:t> </w:t>
      </w:r>
      <w:r w:rsidRPr="00642AF9">
        <w:rPr>
          <w:rFonts w:ascii="GHEA Grapalat" w:hAnsi="GHEA Grapalat"/>
          <w:sz w:val="22"/>
          <w:szCs w:val="22"/>
        </w:rPr>
        <w:t xml:space="preserve">настоящему Соглашению о неустойке, Компания </w:t>
      </w:r>
      <w:proofErr w:type="spellStart"/>
      <w:r w:rsidRPr="00642AF9">
        <w:rPr>
          <w:rFonts w:ascii="GHEA Grapalat" w:hAnsi="GHEA Grapalat"/>
          <w:sz w:val="22"/>
          <w:szCs w:val="22"/>
        </w:rPr>
        <w:t>безотзывно</w:t>
      </w:r>
      <w:proofErr w:type="spellEnd"/>
      <w:r w:rsidRPr="00642AF9">
        <w:rPr>
          <w:rFonts w:ascii="GHEA Grapalat" w:hAnsi="GHEA Grapalat"/>
          <w:sz w:val="22"/>
          <w:szCs w:val="22"/>
        </w:rPr>
        <w:t xml:space="preserve"> соглашается, что: </w:t>
      </w:r>
    </w:p>
    <w:p w14:paraId="546B1D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а)</w:t>
      </w:r>
      <w:r w:rsidRPr="00642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6540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б)</w:t>
      </w:r>
      <w:r w:rsidRPr="00642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558AAE"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в)</w:t>
      </w:r>
      <w:r w:rsidRPr="00642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B61C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г)</w:t>
      </w:r>
      <w:r w:rsidRPr="00642AF9">
        <w:rPr>
          <w:rFonts w:ascii="GHEA Grapalat" w:hAnsi="GHEA Grapalat"/>
          <w:sz w:val="22"/>
          <w:szCs w:val="22"/>
        </w:rPr>
        <w:tab/>
        <w:t>Компания подтверждает, что акцептовала Требование в полном размере суммы неустойки.</w:t>
      </w:r>
    </w:p>
    <w:p w14:paraId="3C5D810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д)</w:t>
      </w:r>
      <w:r w:rsidRPr="00642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2B862A"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4</w:t>
      </w:r>
      <w:r w:rsidRPr="00642AF9">
        <w:rPr>
          <w:rFonts w:ascii="GHEA Grapalat" w:hAnsi="GHEA Grapalat"/>
          <w:sz w:val="22"/>
          <w:szCs w:val="22"/>
        </w:rPr>
        <w:t>.</w:t>
      </w:r>
      <w:r w:rsidRPr="00642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2AF9">
        <w:rPr>
          <w:rFonts w:ascii="Courier New" w:hAnsi="Courier New" w:cs="Courier New"/>
          <w:sz w:val="22"/>
          <w:szCs w:val="22"/>
          <w:lang w:val="en-US"/>
        </w:rPr>
        <w:t> </w:t>
      </w:r>
      <w:r w:rsidRPr="00642AF9">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w:t>
      </w:r>
      <w:r w:rsidRPr="00642AF9">
        <w:rPr>
          <w:rFonts w:ascii="GHEA Grapalat" w:hAnsi="GHEA Grapalat"/>
          <w:sz w:val="22"/>
          <w:szCs w:val="22"/>
        </w:rPr>
        <w:lastRenderedPageBreak/>
        <w:t>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6E1EF"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5</w:t>
      </w:r>
      <w:r w:rsidRPr="00642AF9">
        <w:rPr>
          <w:rFonts w:ascii="GHEA Grapalat" w:hAnsi="GHEA Grapalat"/>
          <w:sz w:val="22"/>
          <w:szCs w:val="22"/>
        </w:rPr>
        <w:t>.</w:t>
      </w:r>
      <w:r w:rsidRPr="00642AF9">
        <w:rPr>
          <w:rFonts w:ascii="GHEA Grapalat" w:hAnsi="GHEA Grapalat"/>
          <w:sz w:val="22"/>
          <w:szCs w:val="22"/>
        </w:rPr>
        <w:tab/>
        <w:t>Заказчик может представить в Банк-плательщик иные дополнительные документы.</w:t>
      </w:r>
    </w:p>
    <w:p w14:paraId="42D65E2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6</w:t>
      </w:r>
      <w:r w:rsidRPr="00642AF9">
        <w:rPr>
          <w:rFonts w:ascii="GHEA Grapalat" w:hAnsi="GHEA Grapalat"/>
          <w:sz w:val="22"/>
          <w:szCs w:val="22"/>
        </w:rPr>
        <w:t>. Банк не несет какой-либо ответственности за риски (понесенные</w:t>
      </w:r>
      <w:r w:rsidRPr="00642AF9">
        <w:rPr>
          <w:rFonts w:ascii="Courier New" w:hAnsi="Courier New" w:cs="Courier New"/>
          <w:sz w:val="22"/>
          <w:szCs w:val="22"/>
          <w:lang w:val="en-US"/>
        </w:rPr>
        <w:t> </w:t>
      </w:r>
      <w:r w:rsidRPr="00642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2AF9">
        <w:rPr>
          <w:rFonts w:ascii="Courier New" w:hAnsi="Courier New" w:cs="Courier New"/>
          <w:sz w:val="22"/>
          <w:szCs w:val="22"/>
          <w:lang w:val="en-US"/>
        </w:rPr>
        <w:t> </w:t>
      </w:r>
      <w:r w:rsidRPr="00642AF9">
        <w:rPr>
          <w:rFonts w:ascii="GHEA Grapalat" w:hAnsi="GHEA Grapalat"/>
          <w:sz w:val="22"/>
          <w:szCs w:val="22"/>
        </w:rPr>
        <w:t>Требовании. Банк не обязан проверять факты нарушения Компанией условий договора.</w:t>
      </w:r>
    </w:p>
    <w:p w14:paraId="34E6A6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7</w:t>
      </w:r>
      <w:r w:rsidRPr="00642AF9">
        <w:rPr>
          <w:rFonts w:ascii="GHEA Grapalat" w:hAnsi="GHEA Grapalat"/>
          <w:sz w:val="22"/>
          <w:szCs w:val="22"/>
        </w:rPr>
        <w:t>.</w:t>
      </w:r>
      <w:r w:rsidRPr="00642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9BEB3D"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8</w:t>
      </w:r>
      <w:r w:rsidRPr="00642AF9">
        <w:rPr>
          <w:rFonts w:ascii="GHEA Grapalat" w:hAnsi="GHEA Grapalat"/>
          <w:sz w:val="22"/>
          <w:szCs w:val="22"/>
        </w:rPr>
        <w:t>.</w:t>
      </w:r>
      <w:r w:rsidRPr="00642AF9">
        <w:rPr>
          <w:rFonts w:ascii="GHEA Grapalat" w:hAnsi="GHEA Grapalat"/>
          <w:sz w:val="22"/>
          <w:szCs w:val="22"/>
        </w:rPr>
        <w:tab/>
        <w:t>В случае если в течение десяти рабочих дней после представления в</w:t>
      </w:r>
      <w:r w:rsidRPr="00642AF9">
        <w:rPr>
          <w:rFonts w:ascii="Courier New" w:hAnsi="Courier New" w:cs="Courier New"/>
          <w:sz w:val="22"/>
          <w:szCs w:val="22"/>
          <w:lang w:val="en-US"/>
        </w:rPr>
        <w:t> </w:t>
      </w:r>
      <w:r w:rsidRPr="00642AF9">
        <w:rPr>
          <w:rFonts w:ascii="GHEA Grapalat" w:hAnsi="GHEA Grapalat"/>
          <w:sz w:val="22"/>
          <w:szCs w:val="22"/>
        </w:rPr>
        <w:t>Банк настоящего Соглашения и прилагаемого Требования по независящим от</w:t>
      </w:r>
      <w:r w:rsidRPr="00642AF9">
        <w:rPr>
          <w:rFonts w:ascii="Courier New" w:hAnsi="Courier New" w:cs="Courier New"/>
          <w:sz w:val="22"/>
          <w:szCs w:val="22"/>
          <w:lang w:val="en-US"/>
        </w:rPr>
        <w:t> </w:t>
      </w:r>
      <w:r w:rsidRPr="00642AF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42AF9">
        <w:rPr>
          <w:rFonts w:ascii="GHEA Grapalat" w:hAnsi="GHEA Grapalat"/>
          <w:sz w:val="22"/>
          <w:szCs w:val="22"/>
        </w:rPr>
        <w:t>Репортинг</w:t>
      </w:r>
      <w:proofErr w:type="spellEnd"/>
      <w:r w:rsidRPr="00642AF9">
        <w:rPr>
          <w:rFonts w:ascii="GHEA Grapalat" w:hAnsi="GHEA Grapalat"/>
          <w:sz w:val="22"/>
          <w:szCs w:val="22"/>
        </w:rPr>
        <w:t>" (Кредитное бюро) сведения о Компании в связи с</w:t>
      </w:r>
      <w:r w:rsidRPr="00642AF9">
        <w:rPr>
          <w:rFonts w:ascii="Courier New" w:hAnsi="Courier New" w:cs="Courier New"/>
          <w:sz w:val="22"/>
          <w:szCs w:val="22"/>
          <w:lang w:val="en-US"/>
        </w:rPr>
        <w:t> </w:t>
      </w:r>
      <w:r w:rsidRPr="00642AF9">
        <w:rPr>
          <w:rFonts w:ascii="GHEA Grapalat" w:hAnsi="GHEA Grapalat"/>
          <w:sz w:val="22"/>
          <w:szCs w:val="22"/>
        </w:rPr>
        <w:t>неуплатой.</w:t>
      </w:r>
    </w:p>
    <w:p w14:paraId="6B9C482B" w14:textId="77777777" w:rsidR="000A214C" w:rsidRPr="00642AF9" w:rsidRDefault="000A214C" w:rsidP="003F1093">
      <w:pPr>
        <w:widowControl w:val="0"/>
        <w:jc w:val="center"/>
        <w:rPr>
          <w:rFonts w:ascii="GHEA Grapalat" w:hAnsi="GHEA Grapalat" w:cs="GHEA Grapalat"/>
          <w:b/>
          <w:bCs/>
          <w:sz w:val="22"/>
          <w:szCs w:val="22"/>
        </w:rPr>
      </w:pPr>
      <w:r w:rsidRPr="00642AF9">
        <w:rPr>
          <w:rFonts w:ascii="GHEA Grapalat" w:hAnsi="GHEA Grapalat"/>
          <w:b/>
          <w:sz w:val="22"/>
          <w:szCs w:val="22"/>
        </w:rPr>
        <w:t>2. Иные условия</w:t>
      </w:r>
    </w:p>
    <w:p w14:paraId="65897E9F" w14:textId="77777777" w:rsidR="001D4AC7"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2.1.</w:t>
      </w:r>
      <w:r w:rsidRPr="00642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642AF9">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6CB9444"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w:t>
      </w:r>
      <w:r w:rsidRPr="00642AF9">
        <w:rPr>
          <w:rFonts w:ascii="GHEA Grapalat" w:hAnsi="GHEA Grapalat"/>
          <w:sz w:val="22"/>
          <w:szCs w:val="22"/>
        </w:rPr>
        <w:tab/>
        <w:t xml:space="preserve">Представив настоящее Соглашение и прилагаемое Требование в Банк-плательщик: </w:t>
      </w:r>
    </w:p>
    <w:p w14:paraId="2B03F43C"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2.2.1.</w:t>
      </w:r>
      <w:r w:rsidRPr="00642AF9">
        <w:rPr>
          <w:rFonts w:ascii="GHEA Grapalat" w:hAnsi="GHEA Grapalat"/>
          <w:sz w:val="22"/>
          <w:szCs w:val="22"/>
        </w:rPr>
        <w:tab/>
        <w:t>Заказчик подтверждает, что Компания допустила нарушение договорных обязательств, а</w:t>
      </w:r>
    </w:p>
    <w:p w14:paraId="51BD5B1E" w14:textId="77777777" w:rsidR="000A214C" w:rsidRPr="00642AF9" w:rsidDel="00A13215"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2.2.2.</w:t>
      </w:r>
      <w:r w:rsidRPr="00642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5D6603" w14:textId="77777777" w:rsidR="000A214C"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2.3.</w:t>
      </w:r>
      <w:r w:rsidRPr="00642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1F724E" w14:textId="77777777" w:rsidR="000A214C" w:rsidRPr="00B138F3" w:rsidRDefault="000A214C" w:rsidP="003F109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B7105C8"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69F7B5A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FFB196"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124CA801"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D5E00B"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2500C9E2"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4DAC4F"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0D817F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1AFF5E"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FC3A74C"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F5CE12"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73EF82F8" w14:textId="4BB639C0" w:rsidR="000A214C"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8D256D7" w14:textId="285A32A6" w:rsidR="00642AF9" w:rsidRDefault="00642AF9" w:rsidP="003F1093">
      <w:pPr>
        <w:widowControl w:val="0"/>
        <w:ind w:right="4250"/>
        <w:jc w:val="center"/>
        <w:rPr>
          <w:rFonts w:ascii="GHEA Grapalat" w:hAnsi="GHEA Grapalat"/>
          <w:vertAlign w:val="superscript"/>
        </w:rPr>
      </w:pPr>
    </w:p>
    <w:p w14:paraId="6DB69D38" w14:textId="11BA7052" w:rsidR="00642AF9" w:rsidRDefault="00642AF9" w:rsidP="003F1093">
      <w:pPr>
        <w:widowControl w:val="0"/>
        <w:ind w:right="4250"/>
        <w:jc w:val="center"/>
        <w:rPr>
          <w:rFonts w:ascii="GHEA Grapalat" w:hAnsi="GHEA Grapalat"/>
          <w:vertAlign w:val="superscript"/>
        </w:rPr>
      </w:pPr>
    </w:p>
    <w:p w14:paraId="3873C0BF" w14:textId="77777777" w:rsidR="00642AF9" w:rsidRPr="006F1605" w:rsidRDefault="00642AF9" w:rsidP="003F1093">
      <w:pPr>
        <w:widowControl w:val="0"/>
        <w:ind w:right="4250"/>
        <w:jc w:val="center"/>
        <w:rPr>
          <w:rFonts w:ascii="GHEA Grapalat" w:hAnsi="GHEA Grapalat"/>
          <w:vertAlign w:val="superscript"/>
        </w:rPr>
      </w:pPr>
    </w:p>
    <w:p w14:paraId="46805CA7" w14:textId="77777777" w:rsidR="000A214C" w:rsidRPr="00B138F3" w:rsidRDefault="00632AC2" w:rsidP="003F109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6F568C" w14:textId="77777777" w:rsidR="00BE2572" w:rsidRPr="00B138F3" w:rsidRDefault="00BE2572" w:rsidP="003F1093">
      <w:pPr>
        <w:widowControl w:val="0"/>
        <w:jc w:val="center"/>
        <w:rPr>
          <w:rFonts w:ascii="GHEA Grapalat" w:hAnsi="GHEA Grapalat" w:cs="Sylfaen"/>
        </w:rPr>
      </w:pPr>
    </w:p>
    <w:p w14:paraId="494A5C44" w14:textId="77777777" w:rsidR="00E752B6" w:rsidRPr="00B138F3" w:rsidRDefault="00E752B6" w:rsidP="003F1093">
      <w:pPr>
        <w:widowControl w:val="0"/>
        <w:jc w:val="center"/>
        <w:rPr>
          <w:rFonts w:ascii="GHEA Grapalat" w:hAnsi="GHEA Grapalat" w:cs="Sylfaen"/>
        </w:rPr>
      </w:pPr>
    </w:p>
    <w:p w14:paraId="03F14F4A" w14:textId="77777777" w:rsidR="00BE2572" w:rsidRPr="00B138F3" w:rsidRDefault="00BE2572" w:rsidP="003F109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7B8BF8" w14:textId="73EEB8BA" w:rsidR="00BE2572" w:rsidRDefault="00BE2572" w:rsidP="003F1093">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AF9" w:rsidRPr="00B138F3" w14:paraId="3E2A6C42"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9D68" w14:textId="77777777" w:rsidR="00642AF9" w:rsidRPr="009B688B" w:rsidRDefault="00642AF9" w:rsidP="00D63FEA">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642AF9" w:rsidRPr="00B138F3" w14:paraId="067964C2"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7F2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642AF9" w:rsidRPr="00B138F3" w14:paraId="7D3DF19E"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D3F"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642AF9" w:rsidRPr="00B138F3" w14:paraId="4A3AE61A"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44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642AF9" w:rsidRPr="00B138F3" w14:paraId="4DCCB61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62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642AF9" w:rsidRPr="00B138F3" w14:paraId="474AB038"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1D6D0"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642AF9" w:rsidRPr="00B138F3" w14:paraId="083A1FBD"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39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642AF9" w:rsidRPr="00B138F3" w14:paraId="1084E85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50B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642AF9" w:rsidRPr="00B138F3" w14:paraId="64A6A5C3"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D1974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642AF9" w:rsidRPr="00B138F3" w14:paraId="63D7C3F5"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6832118A"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642AF9" w:rsidRPr="00B138F3" w14:paraId="04973384"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7856C43"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642AF9" w:rsidRPr="00B138F3" w14:paraId="0E877EC9"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79FF504"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642AF9" w:rsidRPr="00B138F3" w14:paraId="4881237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7F17A0C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642AF9" w:rsidRPr="00B138F3" w14:paraId="538D1475"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9F588"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642AF9" w:rsidRPr="00B138F3" w14:paraId="2726B966"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B33B"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642AF9" w:rsidRPr="00B138F3" w14:paraId="79A11E31"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3452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642AF9" w:rsidRPr="00B138F3" w14:paraId="4A418875"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0380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642AF9" w:rsidRPr="00B138F3" w14:paraId="1D2F934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4F1CC147" w14:textId="77777777" w:rsidR="00642AF9" w:rsidRPr="002B4E81"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2AF9" w:rsidRPr="00B138F3" w14:paraId="374806C9"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57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642AF9" w:rsidRPr="00B138F3" w14:paraId="671648CB"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91CE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642AF9" w:rsidRPr="00B138F3" w14:paraId="4446AE25" w14:textId="77777777" w:rsidTr="00D63FEA">
        <w:trPr>
          <w:trHeight w:val="841"/>
        </w:trPr>
        <w:tc>
          <w:tcPr>
            <w:tcW w:w="5616" w:type="dxa"/>
            <w:tcBorders>
              <w:top w:val="nil"/>
              <w:left w:val="single" w:sz="4" w:space="0" w:color="auto"/>
              <w:bottom w:val="single" w:sz="4" w:space="0" w:color="auto"/>
              <w:right w:val="single" w:sz="4" w:space="0" w:color="auto"/>
            </w:tcBorders>
            <w:noWrap/>
            <w:vAlign w:val="bottom"/>
          </w:tcPr>
          <w:p w14:paraId="5CF37826" w14:textId="77777777" w:rsidR="00642AF9" w:rsidRPr="009B688B" w:rsidRDefault="00642AF9"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035532EF" w14:textId="77777777" w:rsidR="00642AF9" w:rsidRPr="009B688B" w:rsidRDefault="00642AF9" w:rsidP="00D63FEA">
            <w:pPr>
              <w:widowControl w:val="0"/>
              <w:ind w:left="360"/>
              <w:rPr>
                <w:rFonts w:ascii="GHEA Grapalat" w:hAnsi="GHEA Grapalat"/>
                <w:sz w:val="16"/>
                <w:szCs w:val="16"/>
              </w:rPr>
            </w:pPr>
          </w:p>
          <w:p w14:paraId="768FA83A"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035BC20" w14:textId="77777777" w:rsidR="00642AF9" w:rsidRPr="009B688B" w:rsidRDefault="00642AF9" w:rsidP="00D63FEA">
            <w:pPr>
              <w:widowControl w:val="0"/>
              <w:ind w:left="360"/>
              <w:rPr>
                <w:rFonts w:ascii="GHEA Grapalat" w:hAnsi="GHEA Grapalat"/>
                <w:sz w:val="16"/>
                <w:szCs w:val="16"/>
              </w:rPr>
            </w:pPr>
          </w:p>
          <w:p w14:paraId="287ED631"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24EBE2FB" w14:textId="77777777" w:rsidR="00642AF9" w:rsidRPr="009B688B" w:rsidRDefault="00642AF9" w:rsidP="00D63FEA">
            <w:pPr>
              <w:widowControl w:val="0"/>
              <w:ind w:left="360"/>
              <w:rPr>
                <w:rFonts w:ascii="GHEA Grapalat" w:hAnsi="GHEA Grapalat"/>
                <w:sz w:val="16"/>
                <w:szCs w:val="16"/>
              </w:rPr>
            </w:pPr>
          </w:p>
          <w:p w14:paraId="086F7C7F" w14:textId="77777777" w:rsidR="00642AF9" w:rsidRPr="009B688B" w:rsidRDefault="00642AF9"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3807C84A" w14:textId="77777777" w:rsidR="00642AF9" w:rsidRPr="009B688B" w:rsidRDefault="00642AF9"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D9B828C" w14:textId="77777777" w:rsidR="00642AF9" w:rsidRPr="009B688B" w:rsidRDefault="00642AF9"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1EBE928" w14:textId="77777777" w:rsidR="00642AF9" w:rsidRPr="009B688B" w:rsidRDefault="00642AF9" w:rsidP="00D63FEA">
            <w:pPr>
              <w:widowControl w:val="0"/>
              <w:ind w:left="360"/>
              <w:rPr>
                <w:rFonts w:ascii="GHEA Grapalat" w:hAnsi="GHEA Grapalat"/>
                <w:sz w:val="16"/>
                <w:szCs w:val="16"/>
              </w:rPr>
            </w:pPr>
          </w:p>
          <w:p w14:paraId="025C9B7F"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C60345" w14:textId="77777777" w:rsidR="00642AF9" w:rsidRPr="009B688B" w:rsidRDefault="00642AF9" w:rsidP="00D63FEA">
            <w:pPr>
              <w:widowControl w:val="0"/>
              <w:ind w:left="360"/>
              <w:jc w:val="right"/>
              <w:rPr>
                <w:rFonts w:ascii="GHEA Grapalat" w:hAnsi="GHEA Grapalat"/>
                <w:sz w:val="16"/>
                <w:szCs w:val="16"/>
              </w:rPr>
            </w:pPr>
          </w:p>
          <w:p w14:paraId="08784763"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95758DD" w14:textId="77777777" w:rsidR="00642AF9" w:rsidRPr="009B688B" w:rsidRDefault="00642AF9" w:rsidP="00D63FEA">
            <w:pPr>
              <w:widowControl w:val="0"/>
              <w:ind w:left="360"/>
              <w:rPr>
                <w:rFonts w:ascii="GHEA Grapalat" w:hAnsi="GHEA Grapalat"/>
                <w:sz w:val="16"/>
                <w:szCs w:val="16"/>
              </w:rPr>
            </w:pPr>
          </w:p>
          <w:p w14:paraId="76F8DD17" w14:textId="77777777" w:rsidR="00642AF9" w:rsidRPr="009B688B" w:rsidRDefault="00642AF9"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642AF9" w:rsidRPr="00B138F3" w14:paraId="7EDDAC2D"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6693A5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494B58B9" w14:textId="77777777" w:rsidR="00642AF9" w:rsidRPr="009B688B" w:rsidRDefault="00642AF9" w:rsidP="00D63FEA">
            <w:pPr>
              <w:widowControl w:val="0"/>
              <w:tabs>
                <w:tab w:val="left" w:pos="855"/>
              </w:tabs>
              <w:ind w:left="360"/>
              <w:rPr>
                <w:rFonts w:ascii="GHEA Grapalat" w:hAnsi="GHEA Grapalat"/>
                <w:sz w:val="16"/>
                <w:szCs w:val="16"/>
              </w:rPr>
            </w:pPr>
          </w:p>
          <w:p w14:paraId="6A97891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2736065" w14:textId="77777777" w:rsidR="00642AF9" w:rsidRPr="009B688B" w:rsidRDefault="00642AF9"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F45D424" w14:textId="77777777" w:rsidR="00642AF9" w:rsidRPr="009B688B" w:rsidRDefault="00642AF9" w:rsidP="00D63FEA">
            <w:pPr>
              <w:widowControl w:val="0"/>
              <w:tabs>
                <w:tab w:val="left" w:pos="855"/>
              </w:tabs>
              <w:ind w:left="360"/>
              <w:rPr>
                <w:rFonts w:ascii="GHEA Grapalat" w:hAnsi="GHEA Grapalat"/>
                <w:sz w:val="16"/>
                <w:szCs w:val="16"/>
              </w:rPr>
            </w:pPr>
          </w:p>
          <w:p w14:paraId="24E82D91" w14:textId="77777777" w:rsidR="00642AF9" w:rsidRPr="009B688B" w:rsidRDefault="00642AF9"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A28C7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989B38D" w14:textId="77777777" w:rsidR="00642AF9" w:rsidRPr="009B688B" w:rsidRDefault="00642AF9" w:rsidP="00D63FEA">
            <w:pPr>
              <w:widowControl w:val="0"/>
              <w:tabs>
                <w:tab w:val="left" w:pos="855"/>
              </w:tabs>
              <w:ind w:left="360"/>
              <w:rPr>
                <w:rFonts w:ascii="GHEA Grapalat" w:hAnsi="GHEA Grapalat"/>
                <w:sz w:val="16"/>
                <w:szCs w:val="16"/>
              </w:rPr>
            </w:pPr>
          </w:p>
          <w:p w14:paraId="02B9D86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EAFB964" w14:textId="77777777" w:rsidR="00642AF9" w:rsidRPr="009B688B" w:rsidRDefault="00642AF9"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668003B" w14:textId="77777777" w:rsidR="00642AF9" w:rsidRPr="009B688B" w:rsidRDefault="00642AF9" w:rsidP="00D63FEA">
            <w:pPr>
              <w:widowControl w:val="0"/>
              <w:tabs>
                <w:tab w:val="left" w:pos="855"/>
              </w:tabs>
              <w:ind w:left="360"/>
              <w:rPr>
                <w:rFonts w:ascii="GHEA Grapalat" w:hAnsi="GHEA Grapalat"/>
                <w:sz w:val="16"/>
                <w:szCs w:val="16"/>
              </w:rPr>
            </w:pPr>
          </w:p>
        </w:tc>
      </w:tr>
      <w:tr w:rsidR="00642AF9" w:rsidRPr="00B138F3" w14:paraId="2C0F8999" w14:textId="77777777" w:rsidTr="00D63FEA">
        <w:trPr>
          <w:trHeight w:val="2194"/>
        </w:trPr>
        <w:tc>
          <w:tcPr>
            <w:tcW w:w="5616" w:type="dxa"/>
            <w:tcBorders>
              <w:top w:val="nil"/>
              <w:left w:val="single" w:sz="4" w:space="0" w:color="auto"/>
              <w:bottom w:val="single" w:sz="4" w:space="0" w:color="auto"/>
              <w:right w:val="single" w:sz="4" w:space="0" w:color="auto"/>
            </w:tcBorders>
            <w:noWrap/>
            <w:vAlign w:val="bottom"/>
          </w:tcPr>
          <w:p w14:paraId="192324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744B4A6B" w14:textId="77777777" w:rsidR="00642AF9" w:rsidRPr="009B688B" w:rsidRDefault="00642AF9" w:rsidP="00D63FEA">
            <w:pPr>
              <w:widowControl w:val="0"/>
              <w:tabs>
                <w:tab w:val="left" w:pos="855"/>
              </w:tabs>
              <w:ind w:left="360"/>
              <w:rPr>
                <w:rFonts w:ascii="GHEA Grapalat" w:hAnsi="GHEA Grapalat"/>
                <w:sz w:val="16"/>
                <w:szCs w:val="16"/>
              </w:rPr>
            </w:pPr>
          </w:p>
          <w:p w14:paraId="0772D3ED" w14:textId="77777777" w:rsidR="00642AF9" w:rsidRPr="009B688B" w:rsidRDefault="00642AF9"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B38D1AF" w14:textId="77777777" w:rsidR="00642AF9" w:rsidRPr="009B688B" w:rsidRDefault="00642AF9"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2DD11552" w14:textId="77777777" w:rsidR="00642AF9" w:rsidRPr="009B688B" w:rsidRDefault="00642AF9" w:rsidP="00D63FEA">
            <w:pPr>
              <w:widowControl w:val="0"/>
              <w:tabs>
                <w:tab w:val="left" w:pos="855"/>
              </w:tabs>
              <w:ind w:left="360"/>
              <w:rPr>
                <w:rFonts w:ascii="GHEA Grapalat" w:hAnsi="GHEA Grapalat"/>
                <w:sz w:val="16"/>
                <w:szCs w:val="16"/>
              </w:rPr>
            </w:pPr>
          </w:p>
          <w:p w14:paraId="492BB019"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2831A27F" w14:textId="77777777" w:rsidR="00642AF9" w:rsidRPr="00B138F3" w:rsidRDefault="00642AF9" w:rsidP="003F1093">
      <w:pPr>
        <w:rPr>
          <w:rFonts w:ascii="GHEA Grapalat" w:hAnsi="GHEA Grapalat" w:cs="Sylfaen"/>
        </w:rPr>
      </w:pPr>
    </w:p>
    <w:p w14:paraId="6ADA4752" w14:textId="77777777" w:rsidR="0022738E" w:rsidRDefault="0022738E" w:rsidP="003F1093">
      <w:pPr>
        <w:widowControl w:val="0"/>
        <w:ind w:left="567" w:right="565"/>
        <w:jc w:val="center"/>
        <w:rPr>
          <w:rFonts w:ascii="GHEA Grapalat" w:hAnsi="GHEA Grapalat"/>
          <w:b/>
        </w:rPr>
      </w:pPr>
    </w:p>
    <w:p w14:paraId="35EBC9B7" w14:textId="77777777" w:rsidR="0022738E" w:rsidRDefault="0022738E" w:rsidP="003F1093">
      <w:pPr>
        <w:widowControl w:val="0"/>
        <w:ind w:left="567" w:right="565"/>
        <w:jc w:val="center"/>
        <w:rPr>
          <w:rFonts w:ascii="GHEA Grapalat" w:hAnsi="GHEA Grapalat"/>
          <w:b/>
        </w:rPr>
      </w:pPr>
    </w:p>
    <w:p w14:paraId="5299067D" w14:textId="77777777" w:rsidR="0022738E" w:rsidRDefault="0022738E" w:rsidP="003F1093">
      <w:pPr>
        <w:widowControl w:val="0"/>
        <w:ind w:left="567" w:right="565"/>
        <w:jc w:val="center"/>
        <w:rPr>
          <w:rFonts w:ascii="GHEA Grapalat" w:hAnsi="GHEA Grapalat"/>
          <w:b/>
        </w:rPr>
      </w:pPr>
    </w:p>
    <w:p w14:paraId="7321A157" w14:textId="77777777" w:rsidR="0022738E" w:rsidRDefault="0022738E" w:rsidP="003F1093">
      <w:pPr>
        <w:widowControl w:val="0"/>
        <w:ind w:left="567" w:right="565"/>
        <w:jc w:val="center"/>
        <w:rPr>
          <w:rFonts w:ascii="GHEA Grapalat" w:hAnsi="GHEA Grapalat"/>
          <w:b/>
        </w:rPr>
      </w:pPr>
    </w:p>
    <w:p w14:paraId="2A3599C5" w14:textId="77777777" w:rsidR="0022738E" w:rsidRDefault="0022738E" w:rsidP="003F1093">
      <w:pPr>
        <w:widowControl w:val="0"/>
        <w:ind w:left="567" w:right="565"/>
        <w:jc w:val="center"/>
        <w:rPr>
          <w:rFonts w:ascii="GHEA Grapalat" w:hAnsi="GHEA Grapalat"/>
          <w:b/>
        </w:rPr>
      </w:pPr>
    </w:p>
    <w:p w14:paraId="20B08AF0" w14:textId="77777777" w:rsidR="0022738E" w:rsidRDefault="0022738E" w:rsidP="003F1093">
      <w:pPr>
        <w:widowControl w:val="0"/>
        <w:ind w:left="567" w:right="565"/>
        <w:jc w:val="center"/>
        <w:rPr>
          <w:rFonts w:ascii="GHEA Grapalat" w:hAnsi="GHEA Grapalat"/>
          <w:b/>
        </w:rPr>
      </w:pPr>
    </w:p>
    <w:p w14:paraId="2EC48272" w14:textId="77777777" w:rsidR="0022738E" w:rsidRDefault="0022738E" w:rsidP="003F1093">
      <w:pPr>
        <w:widowControl w:val="0"/>
        <w:ind w:left="567" w:right="565"/>
        <w:jc w:val="center"/>
        <w:rPr>
          <w:rFonts w:ascii="GHEA Grapalat" w:hAnsi="GHEA Grapalat"/>
          <w:b/>
        </w:rPr>
      </w:pPr>
    </w:p>
    <w:p w14:paraId="2C7BA4EA" w14:textId="77777777" w:rsidR="0022738E" w:rsidRDefault="0022738E" w:rsidP="003F1093">
      <w:pPr>
        <w:widowControl w:val="0"/>
        <w:ind w:left="567" w:right="565"/>
        <w:jc w:val="center"/>
        <w:rPr>
          <w:rFonts w:ascii="GHEA Grapalat" w:hAnsi="GHEA Grapalat"/>
          <w:b/>
        </w:rPr>
      </w:pPr>
    </w:p>
    <w:p w14:paraId="2DB58AE0" w14:textId="43CD0D15" w:rsidR="00BE2572" w:rsidRPr="00B138F3" w:rsidRDefault="00BE2572"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7222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EC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BA5F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99B7C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2B89EE"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57645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B191F6"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3945D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6039EB4D"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04D5D8"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8C9663"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311A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D2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EBA3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AB71E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3C95A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4654D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42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AC5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5B34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FE5A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572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F79D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C6E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C6A2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A11236"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9C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D4F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9845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76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87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E6D72F"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DA19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3D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3F0F6D"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F7BA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37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83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389EC0"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2F33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F4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C7C8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034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B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0C4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16E4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54AD3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22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81E3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6C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B2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D1D2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732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7464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AB0369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29F63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E0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B0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4E04D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1BD65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995B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F1D22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88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64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15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2B52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1584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BFB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379B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9504AE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D41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4E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6DC2B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D3AA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0220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695FD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29D4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81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28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6051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4DE6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CF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7A996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5B5BA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32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D14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6C11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6F46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A6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631A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0EA5F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6E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1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79301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374A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FA5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3A9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B1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FF00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8304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62128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D97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6CA1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318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96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28D4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1F8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96FE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D18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CF651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672E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0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114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D5D8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DDE5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E0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08580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4FCE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9CB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A0A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02251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56C7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2CD1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27C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C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1A74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BF0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0D874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C560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4C7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A8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2328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19FF5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6C9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E6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FE2DEE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8ED6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C106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81931" w14:textId="77777777" w:rsidR="00BE2572" w:rsidRPr="00B138F3" w:rsidDel="0010680B" w:rsidRDefault="00BE2572"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BB434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1079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7A90"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7A3AE"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1A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1B08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0CB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46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EA4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5B3DD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58F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E19F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5657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69487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57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88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B81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CFFC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C95F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812C81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2ED0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9B004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423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AFD1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7D061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5FA84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7724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78CAE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0C5B48"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6937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238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B5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30D3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BEDB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F8E7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B22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C22C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39AC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5D4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3F3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972CA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8A5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97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A66888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91068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B42E3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8E1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1C07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F2A20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FA55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7B6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0D2E58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D630F" w14:textId="77777777" w:rsidR="00BE2572" w:rsidRPr="00B138F3" w:rsidRDefault="00BE2572" w:rsidP="003F1093">
            <w:pPr>
              <w:widowControl w:val="0"/>
              <w:jc w:val="center"/>
              <w:rPr>
                <w:rFonts w:ascii="GHEA Grapalat" w:hAnsi="GHEA Grapalat"/>
                <w:sz w:val="18"/>
                <w:szCs w:val="18"/>
              </w:rPr>
            </w:pPr>
          </w:p>
        </w:tc>
      </w:tr>
      <w:tr w:rsidR="00B138F3" w:rsidRPr="00B138F3" w14:paraId="131BD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91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498C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A938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ED55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8E8472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F8848" w14:textId="77777777" w:rsidR="00BE2572" w:rsidRPr="00B138F3" w:rsidRDefault="00BE2572" w:rsidP="003F1093">
            <w:pPr>
              <w:widowControl w:val="0"/>
              <w:jc w:val="center"/>
              <w:rPr>
                <w:rFonts w:ascii="GHEA Grapalat" w:hAnsi="GHEA Grapalat"/>
                <w:sz w:val="18"/>
                <w:szCs w:val="18"/>
              </w:rPr>
            </w:pPr>
          </w:p>
        </w:tc>
      </w:tr>
      <w:tr w:rsidR="00B138F3" w:rsidRPr="00B138F3" w14:paraId="22A8F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A9D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C6BF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08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67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336A44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CE7D48" w14:textId="77777777" w:rsidR="00BE2572" w:rsidRPr="00B138F3" w:rsidRDefault="00BE2572" w:rsidP="003F1093">
            <w:pPr>
              <w:widowControl w:val="0"/>
              <w:jc w:val="center"/>
              <w:rPr>
                <w:rFonts w:ascii="GHEA Grapalat" w:hAnsi="GHEA Grapalat"/>
                <w:sz w:val="18"/>
                <w:szCs w:val="18"/>
              </w:rPr>
            </w:pPr>
          </w:p>
        </w:tc>
      </w:tr>
      <w:tr w:rsidR="00B138F3" w:rsidRPr="00B138F3" w14:paraId="620F6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A2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52A3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59B55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E7EE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A75B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C993C" w14:textId="77777777" w:rsidR="00BE2572" w:rsidRPr="00B138F3" w:rsidRDefault="00BE2572" w:rsidP="003F1093">
            <w:pPr>
              <w:widowControl w:val="0"/>
              <w:jc w:val="center"/>
              <w:rPr>
                <w:rFonts w:ascii="GHEA Grapalat" w:hAnsi="GHEA Grapalat"/>
                <w:sz w:val="18"/>
                <w:szCs w:val="18"/>
              </w:rPr>
            </w:pPr>
          </w:p>
        </w:tc>
      </w:tr>
      <w:tr w:rsidR="00B138F3" w:rsidRPr="00B138F3" w14:paraId="0A18F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35BC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D54A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C81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BB14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6C4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D3CF9" w14:textId="77777777" w:rsidR="00BE2572" w:rsidRPr="00B138F3" w:rsidRDefault="00BE2572" w:rsidP="003F1093">
            <w:pPr>
              <w:widowControl w:val="0"/>
              <w:jc w:val="center"/>
              <w:rPr>
                <w:rFonts w:ascii="GHEA Grapalat" w:hAnsi="GHEA Grapalat"/>
                <w:sz w:val="18"/>
                <w:szCs w:val="18"/>
              </w:rPr>
            </w:pPr>
          </w:p>
        </w:tc>
      </w:tr>
      <w:tr w:rsidR="00FF3DE9" w:rsidRPr="00B138F3" w14:paraId="52EC3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2DB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BD3D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AE3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23B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2FE63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9F8634" w14:textId="77777777" w:rsidR="00BE2572" w:rsidRPr="00B138F3" w:rsidRDefault="00BE2572" w:rsidP="003F1093">
            <w:pPr>
              <w:widowControl w:val="0"/>
              <w:jc w:val="center"/>
              <w:rPr>
                <w:rFonts w:ascii="GHEA Grapalat" w:hAnsi="GHEA Grapalat"/>
                <w:sz w:val="18"/>
                <w:szCs w:val="18"/>
              </w:rPr>
            </w:pPr>
          </w:p>
        </w:tc>
      </w:tr>
    </w:tbl>
    <w:p w14:paraId="4A353AE6" w14:textId="77777777" w:rsidR="00BE2572" w:rsidRPr="00B138F3" w:rsidRDefault="00BE2572" w:rsidP="003F1093">
      <w:pPr>
        <w:widowControl w:val="0"/>
        <w:ind w:left="567" w:right="565"/>
        <w:jc w:val="center"/>
        <w:rPr>
          <w:rFonts w:ascii="GHEA Grapalat" w:hAnsi="GHEA Grapalat"/>
          <w:b/>
        </w:rPr>
      </w:pPr>
    </w:p>
    <w:p w14:paraId="77215322" w14:textId="77777777" w:rsidR="00BE2572" w:rsidRPr="00B138F3" w:rsidRDefault="00BE2572" w:rsidP="003F1093">
      <w:pPr>
        <w:widowControl w:val="0"/>
        <w:ind w:left="567" w:right="565"/>
        <w:jc w:val="center"/>
        <w:rPr>
          <w:rFonts w:ascii="GHEA Grapalat" w:hAnsi="GHEA Grapalat"/>
          <w:b/>
        </w:rPr>
      </w:pPr>
    </w:p>
    <w:p w14:paraId="547F276D" w14:textId="77777777" w:rsidR="00BE2572" w:rsidRPr="00B138F3" w:rsidRDefault="00BE2572" w:rsidP="003F1093">
      <w:pPr>
        <w:widowControl w:val="0"/>
        <w:ind w:left="567" w:right="565"/>
        <w:jc w:val="center"/>
        <w:rPr>
          <w:rFonts w:ascii="GHEA Grapalat" w:hAnsi="GHEA Grapalat"/>
          <w:b/>
        </w:rPr>
      </w:pPr>
    </w:p>
    <w:p w14:paraId="2D1865FA" w14:textId="77777777" w:rsidR="00BE2572" w:rsidRPr="00B138F3" w:rsidRDefault="00BE2572" w:rsidP="003F1093">
      <w:pPr>
        <w:widowControl w:val="0"/>
        <w:ind w:left="567" w:right="565"/>
        <w:jc w:val="center"/>
        <w:rPr>
          <w:rFonts w:ascii="GHEA Grapalat" w:hAnsi="GHEA Grapalat"/>
          <w:b/>
        </w:rPr>
      </w:pPr>
    </w:p>
    <w:p w14:paraId="1C0CF872" w14:textId="77777777" w:rsidR="00BE2572" w:rsidRPr="00B138F3" w:rsidRDefault="00BE2572" w:rsidP="003F1093">
      <w:pPr>
        <w:widowControl w:val="0"/>
        <w:ind w:left="567" w:right="565"/>
        <w:jc w:val="center"/>
        <w:rPr>
          <w:rFonts w:ascii="GHEA Grapalat" w:hAnsi="GHEA Grapalat"/>
          <w:b/>
        </w:rPr>
      </w:pPr>
    </w:p>
    <w:p w14:paraId="38A3F1F9" w14:textId="77777777" w:rsidR="00BE2572" w:rsidRPr="00B138F3" w:rsidRDefault="00BE2572" w:rsidP="003F1093">
      <w:pPr>
        <w:widowControl w:val="0"/>
        <w:ind w:left="567" w:right="565"/>
        <w:jc w:val="center"/>
        <w:rPr>
          <w:rFonts w:ascii="GHEA Grapalat" w:hAnsi="GHEA Grapalat"/>
          <w:b/>
        </w:rPr>
      </w:pPr>
    </w:p>
    <w:p w14:paraId="0486BF05" w14:textId="77777777" w:rsidR="00BE2572" w:rsidRPr="00B138F3" w:rsidRDefault="00BE2572" w:rsidP="003F1093">
      <w:pPr>
        <w:widowControl w:val="0"/>
        <w:ind w:left="567" w:right="565"/>
        <w:jc w:val="center"/>
        <w:rPr>
          <w:rFonts w:ascii="GHEA Grapalat" w:hAnsi="GHEA Grapalat"/>
          <w:b/>
        </w:rPr>
      </w:pPr>
    </w:p>
    <w:p w14:paraId="405AC2F6" w14:textId="77777777" w:rsidR="00BE2572" w:rsidRPr="00B138F3" w:rsidRDefault="00BE2572" w:rsidP="003F1093">
      <w:pPr>
        <w:widowControl w:val="0"/>
        <w:ind w:left="567" w:right="565"/>
        <w:jc w:val="center"/>
        <w:rPr>
          <w:rFonts w:ascii="GHEA Grapalat" w:hAnsi="GHEA Grapalat"/>
          <w:b/>
        </w:rPr>
      </w:pPr>
    </w:p>
    <w:p w14:paraId="74F62E48" w14:textId="77777777" w:rsidR="00BE2572" w:rsidRPr="00B138F3" w:rsidRDefault="00BE2572" w:rsidP="003F1093">
      <w:pPr>
        <w:widowControl w:val="0"/>
        <w:ind w:left="567" w:right="565"/>
        <w:jc w:val="center"/>
        <w:rPr>
          <w:rFonts w:ascii="GHEA Grapalat" w:hAnsi="GHEA Grapalat"/>
          <w:b/>
        </w:rPr>
      </w:pPr>
    </w:p>
    <w:p w14:paraId="235A74F9" w14:textId="77777777" w:rsidR="00BE2572" w:rsidRPr="00B138F3" w:rsidRDefault="00BE2572" w:rsidP="003F1093">
      <w:pPr>
        <w:widowControl w:val="0"/>
        <w:ind w:left="567" w:right="565"/>
        <w:jc w:val="center"/>
        <w:rPr>
          <w:rFonts w:ascii="GHEA Grapalat" w:hAnsi="GHEA Grapalat"/>
          <w:b/>
        </w:rPr>
      </w:pPr>
    </w:p>
    <w:p w14:paraId="60462ED3" w14:textId="77777777" w:rsidR="000A214C" w:rsidRPr="00B138F3" w:rsidRDefault="000A214C" w:rsidP="003F1093">
      <w:pPr>
        <w:widowControl w:val="0"/>
        <w:jc w:val="both"/>
        <w:rPr>
          <w:rFonts w:ascii="GHEA Grapalat" w:hAnsi="GHEA Grapalat"/>
        </w:rPr>
      </w:pPr>
      <w:r w:rsidRPr="00B138F3">
        <w:rPr>
          <w:rFonts w:ascii="GHEA Grapalat" w:hAnsi="GHEA Grapalat"/>
        </w:rPr>
        <w:br w:type="page"/>
      </w:r>
    </w:p>
    <w:p w14:paraId="1CC46348" w14:textId="77777777" w:rsidR="003B2F27" w:rsidRPr="006F1605" w:rsidRDefault="003B2F27" w:rsidP="003F109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5217768" w14:textId="542527FD" w:rsidR="003B2F27" w:rsidRPr="00C95D0C" w:rsidRDefault="003B2F27" w:rsidP="003F109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569A6">
        <w:rPr>
          <w:rFonts w:ascii="GHEA Grapalat" w:hAnsi="GHEA Grapalat"/>
          <w:b/>
          <w:sz w:val="24"/>
          <w:szCs w:val="24"/>
        </w:rPr>
        <w:t>GGAK-GHTsDzB-</w:t>
      </w:r>
      <w:r w:rsidR="005928F2">
        <w:rPr>
          <w:rFonts w:ascii="GHEA Grapalat" w:hAnsi="GHEA Grapalat"/>
          <w:b/>
          <w:sz w:val="24"/>
          <w:szCs w:val="24"/>
        </w:rPr>
        <w:t>26/6</w:t>
      </w:r>
      <w:r w:rsidR="004F56B4">
        <w:rPr>
          <w:rFonts w:ascii="GHEA Grapalat" w:hAnsi="GHEA Grapalat"/>
          <w:b/>
          <w:sz w:val="24"/>
          <w:szCs w:val="24"/>
        </w:rPr>
        <w:t>/H</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FEE97BD" w14:textId="77777777" w:rsidR="003B2F27" w:rsidRPr="00AD29CE" w:rsidRDefault="003B2F27" w:rsidP="003F1093">
      <w:pPr>
        <w:widowControl w:val="0"/>
        <w:jc w:val="right"/>
        <w:rPr>
          <w:rFonts w:ascii="GHEA Grapalat" w:hAnsi="GHEA Grapalat"/>
          <w:i/>
        </w:rPr>
      </w:pPr>
    </w:p>
    <w:p w14:paraId="5F400806" w14:textId="2DFD17DA" w:rsidR="003B2F27" w:rsidRPr="00936B04" w:rsidRDefault="003B2F27" w:rsidP="003F1093">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w:t>
      </w:r>
      <w:r w:rsidR="000A127B" w:rsidRPr="000A127B">
        <w:rPr>
          <w:rFonts w:ascii="GHEA Grapalat" w:hAnsi="GHEA Grapalat"/>
          <w:b/>
        </w:rPr>
        <w:t>«Услуги по ремонтированию и техническому обслуживанию противопожарных оборудований»</w:t>
      </w:r>
      <w:r w:rsidRPr="00936B04">
        <w:rPr>
          <w:rFonts w:ascii="GHEA Grapalat" w:hAnsi="GHEA Grapalat"/>
          <w:b/>
        </w:rPr>
        <w:t xml:space="preserve"> ДЛЯ НУЖД ГОСУДАРСТВА </w:t>
      </w:r>
    </w:p>
    <w:p w14:paraId="3680AA44" w14:textId="77777777" w:rsidR="003B2F27" w:rsidRDefault="003B2F27" w:rsidP="003F1093">
      <w:pPr>
        <w:widowControl w:val="0"/>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04D1C9" w14:textId="77777777" w:rsidTr="005B7138">
        <w:tc>
          <w:tcPr>
            <w:tcW w:w="4643" w:type="dxa"/>
          </w:tcPr>
          <w:p w14:paraId="0110D59D" w14:textId="77777777" w:rsidR="003B2F27" w:rsidRPr="00D04EA3" w:rsidRDefault="003B2F27" w:rsidP="003F109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DF9284" w14:textId="77777777" w:rsidR="003B2F27" w:rsidRPr="00D04EA3" w:rsidRDefault="003B2F27" w:rsidP="003F109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4F0C664" w14:textId="77777777" w:rsidR="003B2F27" w:rsidRPr="00D04EA3" w:rsidRDefault="003B2F27" w:rsidP="003F1093">
      <w:pPr>
        <w:widowControl w:val="0"/>
        <w:jc w:val="center"/>
        <w:rPr>
          <w:rFonts w:ascii="GHEA Grapalat" w:hAnsi="GHEA Grapalat"/>
          <w:b/>
          <w:u w:val="single"/>
          <w:lang w:val="en-US"/>
        </w:rPr>
      </w:pPr>
    </w:p>
    <w:p w14:paraId="2D28C134" w14:textId="77777777" w:rsidR="001E5DC2" w:rsidRPr="00AD29CE" w:rsidRDefault="001E5DC2" w:rsidP="001E5DC2">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F88C541" w14:textId="77777777" w:rsidR="001E5DC2" w:rsidRPr="00AD29CE" w:rsidRDefault="001E5DC2" w:rsidP="001E5DC2">
      <w:pPr>
        <w:widowControl w:val="0"/>
        <w:spacing w:after="120"/>
        <w:jc w:val="both"/>
        <w:rPr>
          <w:rFonts w:ascii="GHEA Grapalat" w:hAnsi="GHEA Grapalat"/>
          <w:i/>
        </w:rPr>
      </w:pPr>
    </w:p>
    <w:p w14:paraId="0D040E88" w14:textId="77777777" w:rsidR="001E5DC2" w:rsidRPr="00D04EA3" w:rsidRDefault="001E5DC2" w:rsidP="001E5DC2">
      <w:pPr>
        <w:jc w:val="center"/>
        <w:rPr>
          <w:rFonts w:ascii="GHEA Grapalat" w:hAnsi="GHEA Grapalat"/>
          <w:b/>
        </w:rPr>
      </w:pPr>
      <w:r w:rsidRPr="00D04EA3">
        <w:rPr>
          <w:rFonts w:ascii="GHEA Grapalat" w:hAnsi="GHEA Grapalat"/>
          <w:b/>
        </w:rPr>
        <w:t>1. ПРЕДМЕТ ДОГОВОРА</w:t>
      </w:r>
    </w:p>
    <w:p w14:paraId="6FAE288E" w14:textId="0928E74B" w:rsidR="001E5DC2" w:rsidRPr="00AD29CE" w:rsidRDefault="001E5DC2" w:rsidP="001E5DC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B643B9">
        <w:rPr>
          <w:rFonts w:ascii="GHEA Grapalat" w:hAnsi="GHEA Grapalat"/>
          <w:b/>
        </w:rPr>
        <w:t>«</w:t>
      </w:r>
      <w:r w:rsidR="00A41BF2">
        <w:rPr>
          <w:rFonts w:ascii="GHEA Grapalat" w:hAnsi="GHEA Grapalat"/>
          <w:b/>
        </w:rPr>
        <w:t>Услуги по ремонтированию и техническому обслуживанию противопожарных оборудований</w:t>
      </w:r>
      <w:r w:rsidRPr="00B643B9">
        <w:rPr>
          <w:rFonts w:ascii="GHEA Grapalat" w:hAnsi="GHEA Grapalat"/>
          <w:b/>
        </w:rPr>
        <w:t>»</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56D5C9" w14:textId="77777777" w:rsidR="001E5DC2" w:rsidRDefault="001E5DC2" w:rsidP="001E5DC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F59C414" w14:textId="77777777" w:rsidR="001E5DC2" w:rsidRDefault="001E5DC2" w:rsidP="00642AF9">
      <w:pPr>
        <w:widowControl w:val="0"/>
        <w:tabs>
          <w:tab w:val="left" w:pos="1134"/>
        </w:tabs>
        <w:ind w:firstLine="567"/>
        <w:jc w:val="center"/>
        <w:rPr>
          <w:rFonts w:ascii="GHEA Grapalat" w:hAnsi="GHEA Grapalat"/>
          <w:b/>
          <w:smallCaps/>
          <w:sz w:val="20"/>
          <w:szCs w:val="20"/>
          <w:lang w:val="hy-AM"/>
        </w:rPr>
      </w:pPr>
    </w:p>
    <w:p w14:paraId="48F08CF9" w14:textId="12EFAA02" w:rsidR="003B2F27" w:rsidRPr="0022738E" w:rsidRDefault="003B2F27" w:rsidP="00642AF9">
      <w:pPr>
        <w:widowControl w:val="0"/>
        <w:tabs>
          <w:tab w:val="left" w:pos="1134"/>
        </w:tabs>
        <w:ind w:firstLine="567"/>
        <w:jc w:val="center"/>
        <w:rPr>
          <w:rFonts w:ascii="GHEA Grapalat" w:hAnsi="GHEA Grapalat" w:cs="Sylfaen"/>
          <w:b/>
          <w:smallCaps/>
          <w:sz w:val="20"/>
          <w:szCs w:val="20"/>
        </w:rPr>
      </w:pPr>
      <w:r w:rsidRPr="0022738E">
        <w:rPr>
          <w:rFonts w:ascii="GHEA Grapalat" w:hAnsi="GHEA Grapalat"/>
          <w:b/>
          <w:smallCaps/>
          <w:sz w:val="20"/>
          <w:szCs w:val="20"/>
        </w:rPr>
        <w:t>2. ПРАВА И ОБЯЗАННОСТИ СТОРОН</w:t>
      </w:r>
    </w:p>
    <w:p w14:paraId="4F5CF9DB"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2.1.</w:t>
      </w:r>
      <w:r w:rsidRPr="0022738E">
        <w:rPr>
          <w:rFonts w:ascii="GHEA Grapalat" w:hAnsi="GHEA Grapalat"/>
          <w:sz w:val="20"/>
          <w:szCs w:val="20"/>
        </w:rPr>
        <w:tab/>
        <w:t>Заказчик имеет право:</w:t>
      </w:r>
    </w:p>
    <w:p w14:paraId="3CEA38C0"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2.1.1.</w:t>
      </w:r>
      <w:r w:rsidRPr="0022738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08FF0B3"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2.1.2.</w:t>
      </w:r>
      <w:r w:rsidRPr="0022738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EE8D3BA" w14:textId="77777777" w:rsidR="00642AF9"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C035F7F" w14:textId="713810C9" w:rsidR="003B2F27"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4265"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2.1.3.</w:t>
      </w:r>
      <w:r w:rsidRPr="0022738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8C7082E"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69182A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нарушен срок предоставления услуги.</w:t>
      </w:r>
    </w:p>
    <w:p w14:paraId="274E5ED8"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2.2.</w:t>
      </w:r>
      <w:r w:rsidRPr="0022738E">
        <w:rPr>
          <w:rFonts w:ascii="GHEA Grapalat" w:hAnsi="GHEA Grapalat"/>
          <w:b/>
          <w:sz w:val="20"/>
          <w:szCs w:val="20"/>
        </w:rPr>
        <w:tab/>
        <w:t>Заказчик обязан:</w:t>
      </w:r>
    </w:p>
    <w:p w14:paraId="049948F5" w14:textId="77777777" w:rsidR="00830C72" w:rsidRPr="0022738E" w:rsidRDefault="003B2F27" w:rsidP="003F1093">
      <w:pPr>
        <w:widowControl w:val="0"/>
        <w:pBdr>
          <w:bottom w:val="single" w:sz="6" w:space="1" w:color="auto"/>
        </w:pBdr>
        <w:tabs>
          <w:tab w:val="left" w:pos="1276"/>
        </w:tabs>
        <w:ind w:firstLine="567"/>
        <w:jc w:val="both"/>
        <w:rPr>
          <w:rFonts w:ascii="GHEA Grapalat" w:hAnsi="GHEA Grapalat"/>
          <w:sz w:val="20"/>
          <w:szCs w:val="20"/>
        </w:rPr>
      </w:pPr>
      <w:r w:rsidRPr="0022738E">
        <w:rPr>
          <w:rFonts w:ascii="GHEA Grapalat" w:hAnsi="GHEA Grapalat"/>
          <w:sz w:val="20"/>
          <w:szCs w:val="20"/>
        </w:rPr>
        <w:t>2.2.1.</w:t>
      </w:r>
      <w:r w:rsidRPr="0022738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ECC520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lastRenderedPageBreak/>
        <w:t>2.2.2.</w:t>
      </w:r>
      <w:r w:rsidRPr="0022738E">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22738E">
        <w:rPr>
          <w:rFonts w:ascii="GHEA Grapalat" w:hAnsi="GHEA Grapalat"/>
          <w:sz w:val="20"/>
          <w:szCs w:val="20"/>
          <w:lang w:val="hy-AM"/>
        </w:rPr>
        <w:t xml:space="preserve"> </w:t>
      </w:r>
      <w:r w:rsidR="00780EB7" w:rsidRPr="0022738E">
        <w:rPr>
          <w:rFonts w:ascii="GHEA Grapalat" w:hAnsi="GHEA Grapalat"/>
          <w:sz w:val="20"/>
          <w:szCs w:val="20"/>
        </w:rPr>
        <w:t>за должным образом оказанные услуги</w:t>
      </w:r>
      <w:r w:rsidRPr="0022738E">
        <w:rPr>
          <w:rFonts w:ascii="GHEA Grapalat" w:hAnsi="GHEA Grapalat"/>
          <w:sz w:val="20"/>
          <w:szCs w:val="20"/>
        </w:rPr>
        <w:t>, а в случае нарушения срока — также предусмотренную пунктом 5.5 договора пеню.</w:t>
      </w:r>
    </w:p>
    <w:p w14:paraId="4F73CBCF"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2.3.</w:t>
      </w:r>
      <w:r w:rsidRPr="0022738E">
        <w:rPr>
          <w:rFonts w:ascii="GHEA Grapalat" w:hAnsi="GHEA Grapalat"/>
          <w:b/>
          <w:sz w:val="20"/>
          <w:szCs w:val="20"/>
        </w:rPr>
        <w:tab/>
        <w:t>Исполнитель имеет право:</w:t>
      </w:r>
    </w:p>
    <w:p w14:paraId="285E98F2"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2.3.1.</w:t>
      </w:r>
      <w:r w:rsidRPr="0022738E">
        <w:rPr>
          <w:rFonts w:ascii="GHEA Grapalat" w:hAnsi="GHEA Grapalat"/>
          <w:sz w:val="20"/>
          <w:szCs w:val="20"/>
        </w:rPr>
        <w:tab/>
        <w:t>Требовать от Заказчика подлежащие уплате ему суммы</w:t>
      </w:r>
      <w:r w:rsidR="001B2164" w:rsidRPr="0022738E">
        <w:rPr>
          <w:rFonts w:ascii="GHEA Grapalat" w:hAnsi="GHEA Grapalat"/>
          <w:sz w:val="20"/>
          <w:szCs w:val="20"/>
          <w:lang w:val="hy-AM"/>
        </w:rPr>
        <w:t xml:space="preserve"> </w:t>
      </w:r>
      <w:r w:rsidR="001B2164" w:rsidRPr="0022738E">
        <w:rPr>
          <w:rFonts w:ascii="GHEA Grapalat" w:hAnsi="GHEA Grapalat"/>
          <w:sz w:val="20"/>
          <w:szCs w:val="20"/>
        </w:rPr>
        <w:t>за должным образом оказанные услуги</w:t>
      </w:r>
      <w:r w:rsidRPr="0022738E">
        <w:rPr>
          <w:rFonts w:ascii="GHEA Grapalat" w:hAnsi="GHEA Grapalat"/>
          <w:sz w:val="20"/>
          <w:szCs w:val="20"/>
        </w:rPr>
        <w:t>, а в случае нарушения Заказчиком срока</w:t>
      </w:r>
      <w:r w:rsidR="00C3165D" w:rsidRPr="0022738E">
        <w:rPr>
          <w:rFonts w:ascii="GHEA Grapalat" w:hAnsi="GHEA Grapalat"/>
          <w:sz w:val="20"/>
          <w:szCs w:val="20"/>
          <w:lang w:val="hy-AM"/>
        </w:rPr>
        <w:t xml:space="preserve"> </w:t>
      </w:r>
      <w:r w:rsidR="00C3165D" w:rsidRPr="0022738E">
        <w:rPr>
          <w:rFonts w:ascii="GHEA Grapalat" w:hAnsi="GHEA Grapalat"/>
          <w:sz w:val="20"/>
          <w:szCs w:val="20"/>
        </w:rPr>
        <w:t>уплаты</w:t>
      </w:r>
      <w:r w:rsidRPr="0022738E">
        <w:rPr>
          <w:rFonts w:ascii="GHEA Grapalat" w:hAnsi="GHEA Grapalat"/>
          <w:sz w:val="20"/>
          <w:szCs w:val="20"/>
        </w:rPr>
        <w:t>, указанного в пункте 4.2 договора — также предусмотренную пунктом 5.5 договора пеню.</w:t>
      </w:r>
    </w:p>
    <w:p w14:paraId="501E4019"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2.4.</w:t>
      </w:r>
      <w:r w:rsidRPr="0022738E">
        <w:rPr>
          <w:rFonts w:ascii="GHEA Grapalat" w:hAnsi="GHEA Grapalat"/>
          <w:b/>
          <w:sz w:val="20"/>
          <w:szCs w:val="20"/>
        </w:rPr>
        <w:tab/>
        <w:t>Исполнитель обязан:</w:t>
      </w:r>
    </w:p>
    <w:p w14:paraId="338DE42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2.4.1.</w:t>
      </w:r>
      <w:r w:rsidRPr="0022738E">
        <w:rPr>
          <w:rFonts w:ascii="GHEA Grapalat" w:hAnsi="GHEA Grapalat"/>
          <w:sz w:val="20"/>
          <w:szCs w:val="20"/>
        </w:rPr>
        <w:tab/>
        <w:t>Обеспечивать</w:t>
      </w:r>
      <w:r w:rsidR="008A7A94" w:rsidRPr="0022738E">
        <w:rPr>
          <w:rFonts w:ascii="GHEA Grapalat" w:hAnsi="GHEA Grapalat"/>
          <w:sz w:val="20"/>
          <w:szCs w:val="20"/>
        </w:rPr>
        <w:t xml:space="preserve"> надлежащее</w:t>
      </w:r>
      <w:r w:rsidRPr="0022738E">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6576D401"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2.4.2.</w:t>
      </w:r>
      <w:r w:rsidRPr="0022738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AB025C6"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2.4.3.</w:t>
      </w:r>
      <w:r w:rsidRPr="0022738E">
        <w:rPr>
          <w:rFonts w:ascii="GHEA Grapalat" w:hAnsi="GHEA Grapalat"/>
          <w:sz w:val="20"/>
          <w:szCs w:val="20"/>
        </w:rPr>
        <w:tab/>
        <w:t>В течение срока действия обеспечени</w:t>
      </w:r>
      <w:r w:rsidR="00E15A1C" w:rsidRPr="0022738E">
        <w:rPr>
          <w:rFonts w:ascii="GHEA Grapalat" w:hAnsi="GHEA Grapalat"/>
          <w:sz w:val="20"/>
          <w:szCs w:val="20"/>
        </w:rPr>
        <w:t>й квалиф</w:t>
      </w:r>
      <w:r w:rsidR="005E21D8" w:rsidRPr="0022738E">
        <w:rPr>
          <w:rFonts w:ascii="GHEA Grapalat" w:hAnsi="GHEA Grapalat"/>
          <w:sz w:val="20"/>
          <w:szCs w:val="20"/>
        </w:rPr>
        <w:t>икации и</w:t>
      </w:r>
      <w:r w:rsidRPr="0022738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5B46E55"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3. ПОРЯДОК СДАЧИ И ПРИЕМКИ УСЛУГИ</w:t>
      </w:r>
    </w:p>
    <w:p w14:paraId="05F98920"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3.1.</w:t>
      </w:r>
      <w:r w:rsidRPr="0022738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2738E">
        <w:rPr>
          <w:rFonts w:ascii="GHEA Grapalat" w:hAnsi="GHEA Grapalat"/>
          <w:sz w:val="20"/>
          <w:szCs w:val="20"/>
          <w:vertAlign w:val="superscript"/>
        </w:rPr>
        <w:t>16.1</w:t>
      </w:r>
    </w:p>
    <w:p w14:paraId="510E46B9" w14:textId="15F67BB1"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E5DC2">
        <w:rPr>
          <w:rFonts w:ascii="GHEA Grapalat" w:hAnsi="GHEA Grapalat"/>
          <w:sz w:val="20"/>
          <w:szCs w:val="20"/>
          <w:lang w:val="hy-AM"/>
        </w:rPr>
        <w:t xml:space="preserve">2 </w:t>
      </w:r>
      <w:r w:rsidRPr="0022738E">
        <w:rPr>
          <w:rFonts w:ascii="GHEA Grapalat" w:hAnsi="GHEA Grapalat"/>
          <w:sz w:val="20"/>
          <w:szCs w:val="20"/>
        </w:rPr>
        <w:t xml:space="preserve">экземпляр акта сдачи-приемки (Приложение № 3). </w:t>
      </w:r>
    </w:p>
    <w:p w14:paraId="2BBC0698"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3.2.</w:t>
      </w:r>
      <w:r w:rsidRPr="0022738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755B176"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а)</w:t>
      </w:r>
      <w:r w:rsidRPr="0022738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D85D734"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б)</w:t>
      </w:r>
      <w:r w:rsidRPr="0022738E">
        <w:rPr>
          <w:rFonts w:ascii="GHEA Grapalat" w:hAnsi="GHEA Grapalat"/>
          <w:sz w:val="20"/>
          <w:szCs w:val="20"/>
        </w:rPr>
        <w:tab/>
        <w:t>в отношении Исполнителя применяет меры ответственности, предусмотренные договором.</w:t>
      </w:r>
    </w:p>
    <w:p w14:paraId="729DCFD6" w14:textId="31DCFF9F"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3.3.</w:t>
      </w:r>
      <w:r w:rsidRPr="0022738E">
        <w:rPr>
          <w:rFonts w:ascii="GHEA Grapalat" w:hAnsi="GHEA Grapalat"/>
          <w:sz w:val="20"/>
          <w:szCs w:val="20"/>
        </w:rPr>
        <w:tab/>
        <w:t xml:space="preserve">Заказчик в течение </w:t>
      </w:r>
      <w:r w:rsidR="001E5DC2">
        <w:rPr>
          <w:rFonts w:ascii="GHEA Grapalat" w:hAnsi="GHEA Grapalat"/>
          <w:sz w:val="20"/>
          <w:szCs w:val="20"/>
          <w:lang w:val="hy-AM"/>
        </w:rPr>
        <w:t>15</w:t>
      </w:r>
      <w:r w:rsidRPr="0022738E">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B3B3ECD" w14:textId="77777777" w:rsidR="00184C37" w:rsidRPr="0022738E" w:rsidRDefault="00184C37" w:rsidP="003F1093">
      <w:pPr>
        <w:widowControl w:val="0"/>
        <w:ind w:firstLine="720"/>
        <w:jc w:val="both"/>
        <w:rPr>
          <w:rFonts w:ascii="GHEA Grapalat" w:hAnsi="GHEA Grapalat" w:cs="Sylfaen"/>
          <w:b/>
          <w:sz w:val="20"/>
          <w:szCs w:val="20"/>
        </w:rPr>
      </w:pPr>
      <w:r w:rsidRPr="0022738E">
        <w:rPr>
          <w:rFonts w:ascii="GHEA Grapalat" w:hAnsi="GHEA Grapalat"/>
          <w:sz w:val="20"/>
          <w:szCs w:val="20"/>
        </w:rPr>
        <w:t>3.4.</w:t>
      </w:r>
      <w:r w:rsidRPr="0022738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AE51445" w14:textId="77777777" w:rsidR="0034272D" w:rsidRPr="0022738E" w:rsidRDefault="0034272D" w:rsidP="003F1093">
      <w:pPr>
        <w:widowControl w:val="0"/>
        <w:jc w:val="center"/>
        <w:rPr>
          <w:rFonts w:ascii="GHEA Grapalat" w:hAnsi="GHEA Grapalat"/>
          <w:b/>
          <w:sz w:val="20"/>
          <w:szCs w:val="20"/>
        </w:rPr>
      </w:pPr>
    </w:p>
    <w:p w14:paraId="61474DB7"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4. ЦЕНА ДОГОВОРА</w:t>
      </w:r>
    </w:p>
    <w:p w14:paraId="077D5D98"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4.1.</w:t>
      </w:r>
      <w:r w:rsidRPr="0022738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2738E">
        <w:rPr>
          <w:rStyle w:val="FootnoteReference"/>
          <w:rFonts w:ascii="GHEA Grapalat" w:hAnsi="GHEA Grapalat"/>
          <w:sz w:val="20"/>
          <w:szCs w:val="20"/>
        </w:rPr>
        <w:footnoteReference w:customMarkFollows="1" w:id="10"/>
        <w:t>17</w:t>
      </w:r>
      <w:r w:rsidRPr="0022738E">
        <w:rPr>
          <w:rFonts w:ascii="GHEA Grapalat" w:hAnsi="GHEA Grapalat"/>
          <w:sz w:val="20"/>
          <w:szCs w:val="20"/>
        </w:rPr>
        <w:t>.</w:t>
      </w:r>
    </w:p>
    <w:p w14:paraId="6F7C4A36"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37EA17"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B25BF96" w14:textId="5E963C3A"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4.2.</w:t>
      </w:r>
      <w:r w:rsidRPr="0022738E">
        <w:rPr>
          <w:rFonts w:ascii="GHEA Grapalat" w:hAnsi="GHEA Grapalat"/>
          <w:sz w:val="20"/>
          <w:szCs w:val="20"/>
        </w:rPr>
        <w:tab/>
        <w:t>Заказчик платит за предоставленную ему услугу</w:t>
      </w:r>
      <w:r w:rsidR="00874744" w:rsidRPr="0022738E">
        <w:rPr>
          <w:rFonts w:ascii="GHEA Grapalat" w:hAnsi="GHEA Grapalat"/>
          <w:sz w:val="20"/>
          <w:szCs w:val="20"/>
        </w:rPr>
        <w:t>, в случае принятия в порядке, предусмотренном разделом 3 договора,</w:t>
      </w:r>
      <w:r w:rsidRPr="0022738E">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2738E">
        <w:rPr>
          <w:rFonts w:ascii="GHEA Grapalat" w:hAnsi="GHEA Grapalat"/>
          <w:sz w:val="20"/>
          <w:szCs w:val="20"/>
        </w:rPr>
        <w:t xml:space="preserve">в течение месяцев, предусмотренных графиком </w:t>
      </w:r>
      <w:r w:rsidRPr="0022738E">
        <w:rPr>
          <w:rFonts w:ascii="GHEA Grapalat" w:hAnsi="GHEA Grapalat"/>
          <w:sz w:val="20"/>
          <w:szCs w:val="20"/>
        </w:rPr>
        <w:t>оплаты договора (Приложе</w:t>
      </w:r>
      <w:r w:rsidR="00603F00" w:rsidRPr="0022738E">
        <w:rPr>
          <w:rFonts w:ascii="GHEA Grapalat" w:hAnsi="GHEA Grapalat"/>
          <w:sz w:val="20"/>
          <w:szCs w:val="20"/>
        </w:rPr>
        <w:t>ние № 2)</w:t>
      </w:r>
      <w:r w:rsidRPr="0022738E">
        <w:rPr>
          <w:rFonts w:ascii="GHEA Grapalat" w:hAnsi="GHEA Grapalat"/>
          <w:sz w:val="20"/>
          <w:szCs w:val="20"/>
        </w:rPr>
        <w:t xml:space="preserve">, но не позднее чем до </w:t>
      </w:r>
      <w:r w:rsidR="00603F00" w:rsidRPr="0022738E">
        <w:rPr>
          <w:rFonts w:ascii="GHEA Grapalat" w:hAnsi="GHEA Grapalat"/>
          <w:sz w:val="20"/>
          <w:szCs w:val="20"/>
        </w:rPr>
        <w:t>-</w:t>
      </w:r>
      <w:r w:rsidR="001E5DC2">
        <w:rPr>
          <w:rFonts w:ascii="GHEA Grapalat" w:hAnsi="GHEA Grapalat"/>
          <w:sz w:val="20"/>
          <w:szCs w:val="20"/>
          <w:lang w:val="hy-AM"/>
        </w:rPr>
        <w:t>30</w:t>
      </w:r>
      <w:r w:rsidR="00603F00" w:rsidRPr="0022738E">
        <w:rPr>
          <w:rFonts w:ascii="GHEA Grapalat" w:hAnsi="GHEA Grapalat"/>
          <w:sz w:val="20"/>
          <w:szCs w:val="20"/>
        </w:rPr>
        <w:t xml:space="preserve">ого </w:t>
      </w:r>
      <w:r w:rsidRPr="0022738E">
        <w:rPr>
          <w:rFonts w:ascii="GHEA Grapalat" w:hAnsi="GHEA Grapalat"/>
          <w:sz w:val="20"/>
          <w:szCs w:val="20"/>
        </w:rPr>
        <w:t xml:space="preserve"> декабря данного года. </w:t>
      </w:r>
    </w:p>
    <w:p w14:paraId="5233CC03" w14:textId="77777777" w:rsidR="009B7BE7" w:rsidRPr="0022738E" w:rsidRDefault="009B7BE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lang w:val="hy-AM"/>
        </w:rPr>
        <w:t xml:space="preserve">При этом, с целью совершения платежа, </w:t>
      </w:r>
      <w:r w:rsidRPr="0022738E">
        <w:rPr>
          <w:rFonts w:ascii="GHEA Grapalat" w:hAnsi="GHEA Grapalat"/>
          <w:sz w:val="20"/>
          <w:szCs w:val="20"/>
        </w:rPr>
        <w:t>заказчик</w:t>
      </w:r>
      <w:r w:rsidRPr="0022738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22738E">
        <w:rPr>
          <w:rFonts w:ascii="GHEA Grapalat" w:hAnsi="GHEA Grapalat"/>
          <w:sz w:val="20"/>
          <w:szCs w:val="20"/>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738E">
        <w:rPr>
          <w:rFonts w:ascii="GHEA Grapalat" w:hAnsi="GHEA Grapalat"/>
          <w:sz w:val="20"/>
          <w:szCs w:val="20"/>
          <w:vertAlign w:val="superscript"/>
        </w:rPr>
        <w:t xml:space="preserve">18.1 </w:t>
      </w:r>
      <w:r w:rsidRPr="0022738E">
        <w:rPr>
          <w:rFonts w:ascii="GHEA Grapalat" w:hAnsi="GHEA Grapalat"/>
          <w:sz w:val="20"/>
          <w:szCs w:val="20"/>
        </w:rPr>
        <w:t>.</w:t>
      </w:r>
    </w:p>
    <w:p w14:paraId="37D6FC8A" w14:textId="4EF10C94" w:rsidR="00642AF9" w:rsidRPr="0022738E" w:rsidRDefault="00642AF9" w:rsidP="003F1093">
      <w:pPr>
        <w:widowControl w:val="0"/>
        <w:ind w:firstLine="720"/>
        <w:jc w:val="center"/>
        <w:rPr>
          <w:rFonts w:ascii="GHEA Grapalat" w:hAnsi="GHEA Grapalat" w:cs="Sylfaen"/>
          <w:sz w:val="20"/>
          <w:szCs w:val="20"/>
        </w:rPr>
      </w:pPr>
    </w:p>
    <w:p w14:paraId="03399BC4" w14:textId="4BC0CC62" w:rsidR="003B2F27" w:rsidRPr="0022738E" w:rsidRDefault="003B2F27" w:rsidP="00642AF9">
      <w:pPr>
        <w:jc w:val="center"/>
        <w:rPr>
          <w:rFonts w:ascii="GHEA Grapalat" w:hAnsi="GHEA Grapalat"/>
          <w:b/>
          <w:sz w:val="20"/>
          <w:szCs w:val="20"/>
        </w:rPr>
      </w:pPr>
      <w:r w:rsidRPr="0022738E">
        <w:rPr>
          <w:rFonts w:ascii="GHEA Grapalat" w:hAnsi="GHEA Grapalat"/>
          <w:b/>
          <w:sz w:val="20"/>
          <w:szCs w:val="20"/>
        </w:rPr>
        <w:t>5. ОТВЕТСТВЕННОСТЬ СТОРОН</w:t>
      </w:r>
    </w:p>
    <w:p w14:paraId="5419644D"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5.1.</w:t>
      </w:r>
      <w:r w:rsidRPr="0022738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D29BD5B" w14:textId="3E6DB9BF"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5.2.</w:t>
      </w:r>
      <w:r w:rsidRPr="0022738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55245AA"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5.3.</w:t>
      </w:r>
      <w:r w:rsidRPr="0022738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2738E">
        <w:rPr>
          <w:rFonts w:ascii="GHEA Grapalat" w:hAnsi="GHEA Grapalat"/>
          <w:sz w:val="20"/>
          <w:szCs w:val="20"/>
        </w:rPr>
        <w:t>непредоставленной</w:t>
      </w:r>
      <w:proofErr w:type="spellEnd"/>
      <w:r w:rsidRPr="0022738E">
        <w:rPr>
          <w:rFonts w:ascii="GHEA Grapalat" w:hAnsi="GHEA Grapalat"/>
          <w:sz w:val="20"/>
          <w:szCs w:val="20"/>
        </w:rPr>
        <w:t xml:space="preserve"> услуги.</w:t>
      </w:r>
    </w:p>
    <w:p w14:paraId="70478377"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5.4.</w:t>
      </w:r>
      <w:r w:rsidRPr="0022738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8B5E0D"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5.5.</w:t>
      </w:r>
      <w:r w:rsidRPr="0022738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2738E">
        <w:rPr>
          <w:rFonts w:ascii="GHEA Grapalat" w:hAnsi="GHEA Grapalat"/>
          <w:sz w:val="20"/>
          <w:szCs w:val="20"/>
        </w:rPr>
        <w:t xml:space="preserve"> в указанный срок</w:t>
      </w:r>
      <w:r w:rsidRPr="0022738E">
        <w:rPr>
          <w:rFonts w:ascii="GHEA Grapalat" w:hAnsi="GHEA Grapalat"/>
          <w:sz w:val="20"/>
          <w:szCs w:val="20"/>
        </w:rPr>
        <w:t xml:space="preserve"> суммы.</w:t>
      </w:r>
      <w:r w:rsidR="00090647" w:rsidRPr="0022738E">
        <w:rPr>
          <w:rFonts w:ascii="GHEA Grapalat" w:hAnsi="GHEA Grapalat"/>
          <w:sz w:val="20"/>
          <w:szCs w:val="20"/>
          <w:vertAlign w:val="superscript"/>
        </w:rPr>
        <w:t>20.1</w:t>
      </w:r>
    </w:p>
    <w:p w14:paraId="37A3C8E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5.6.</w:t>
      </w:r>
      <w:r w:rsidRPr="0022738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F17E5"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5.7.</w:t>
      </w:r>
      <w:r w:rsidRPr="0022738E">
        <w:rPr>
          <w:rFonts w:ascii="GHEA Grapalat" w:hAnsi="GHEA Grapalat"/>
          <w:sz w:val="20"/>
          <w:szCs w:val="20"/>
        </w:rPr>
        <w:tab/>
        <w:t xml:space="preserve">Уплата пеней и (или) штрафов не освобождает стороны от </w:t>
      </w:r>
      <w:r w:rsidR="00B778A5" w:rsidRPr="0022738E">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22738E">
        <w:rPr>
          <w:rFonts w:ascii="GHEA Grapalat" w:hAnsi="GHEA Grapalat"/>
          <w:sz w:val="20"/>
          <w:szCs w:val="20"/>
        </w:rPr>
        <w:t>исполнения своих договорных обязательств.</w:t>
      </w:r>
    </w:p>
    <w:p w14:paraId="58246BBB" w14:textId="77777777" w:rsidR="003B2F27" w:rsidRPr="0022738E" w:rsidRDefault="003B2F27" w:rsidP="003F1093">
      <w:pPr>
        <w:widowControl w:val="0"/>
        <w:ind w:firstLine="720"/>
        <w:jc w:val="center"/>
        <w:rPr>
          <w:rFonts w:ascii="GHEA Grapalat" w:hAnsi="GHEA Grapalat" w:cs="Sylfaen"/>
          <w:sz w:val="20"/>
          <w:szCs w:val="20"/>
        </w:rPr>
      </w:pPr>
    </w:p>
    <w:p w14:paraId="0845BFFA" w14:textId="77777777" w:rsidR="003B2F27" w:rsidRPr="0022738E" w:rsidRDefault="003B2F27" w:rsidP="003F1093">
      <w:pPr>
        <w:widowControl w:val="0"/>
        <w:jc w:val="center"/>
        <w:rPr>
          <w:rFonts w:ascii="GHEA Grapalat" w:hAnsi="GHEA Grapalat" w:cs="Sylfaen"/>
          <w:sz w:val="20"/>
          <w:szCs w:val="20"/>
        </w:rPr>
      </w:pPr>
      <w:r w:rsidRPr="0022738E">
        <w:rPr>
          <w:rFonts w:ascii="GHEA Grapalat" w:hAnsi="GHEA Grapalat"/>
          <w:b/>
          <w:sz w:val="20"/>
          <w:szCs w:val="20"/>
        </w:rPr>
        <w:t>6. ДЕЙСТВИЕ НЕПРЕОДОЛИМОЙ СИЛЫ (ФОРС-МАЖОР)</w:t>
      </w:r>
    </w:p>
    <w:p w14:paraId="76E28187"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902295" w14:textId="77777777" w:rsidR="0043443E" w:rsidRPr="0022738E" w:rsidRDefault="0043443E" w:rsidP="003F1093">
      <w:pPr>
        <w:jc w:val="center"/>
        <w:rPr>
          <w:rFonts w:ascii="GHEA Grapalat" w:hAnsi="GHEA Grapalat"/>
          <w:b/>
          <w:sz w:val="20"/>
          <w:szCs w:val="20"/>
        </w:rPr>
      </w:pPr>
    </w:p>
    <w:p w14:paraId="368BA8CA" w14:textId="77777777" w:rsidR="003B2F27" w:rsidRPr="0022738E" w:rsidRDefault="003B2F27" w:rsidP="003F1093">
      <w:pPr>
        <w:jc w:val="center"/>
        <w:rPr>
          <w:rFonts w:ascii="GHEA Grapalat" w:hAnsi="GHEA Grapalat"/>
          <w:b/>
          <w:sz w:val="20"/>
          <w:szCs w:val="20"/>
        </w:rPr>
      </w:pPr>
      <w:r w:rsidRPr="0022738E">
        <w:rPr>
          <w:rFonts w:ascii="GHEA Grapalat" w:hAnsi="GHEA Grapalat"/>
          <w:b/>
          <w:sz w:val="20"/>
          <w:szCs w:val="20"/>
        </w:rPr>
        <w:t>7. ИНЫЕ УСЛОВИЯ</w:t>
      </w:r>
    </w:p>
    <w:p w14:paraId="26D70E1F" w14:textId="77777777" w:rsidR="0043443E" w:rsidRPr="0022738E" w:rsidRDefault="0043443E" w:rsidP="003F1093">
      <w:pPr>
        <w:jc w:val="center"/>
        <w:rPr>
          <w:rFonts w:ascii="GHEA Grapalat" w:hAnsi="GHEA Grapalat" w:cs="Sylfaen"/>
          <w:b/>
          <w:sz w:val="20"/>
          <w:szCs w:val="20"/>
        </w:rPr>
      </w:pPr>
    </w:p>
    <w:p w14:paraId="234592B5"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7.1.</w:t>
      </w:r>
      <w:r w:rsidRPr="0022738E">
        <w:rPr>
          <w:rFonts w:ascii="GHEA Grapalat" w:hAnsi="GHEA Grapalat"/>
          <w:sz w:val="20"/>
          <w:szCs w:val="20"/>
        </w:rPr>
        <w:tab/>
      </w:r>
      <w:r w:rsidRPr="0022738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2738E">
        <w:rPr>
          <w:rFonts w:ascii="GHEA Grapalat" w:hAnsi="GHEA Grapalat"/>
          <w:sz w:val="20"/>
          <w:szCs w:val="20"/>
        </w:rPr>
        <w:t xml:space="preserve"> </w:t>
      </w:r>
    </w:p>
    <w:p w14:paraId="5E2393C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7.2.</w:t>
      </w:r>
      <w:r w:rsidRPr="0022738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E96E9F" w14:textId="77777777" w:rsidR="003B2F27" w:rsidRPr="0022738E" w:rsidRDefault="003B2F27" w:rsidP="003F1093">
      <w:pPr>
        <w:widowControl w:val="0"/>
        <w:tabs>
          <w:tab w:val="left" w:pos="1134"/>
        </w:tabs>
        <w:ind w:firstLine="567"/>
        <w:jc w:val="both"/>
        <w:rPr>
          <w:rFonts w:ascii="GHEA Grapalat" w:hAnsi="GHEA Grapalat"/>
          <w:spacing w:val="-4"/>
          <w:sz w:val="20"/>
          <w:szCs w:val="20"/>
        </w:rPr>
      </w:pPr>
      <w:r w:rsidRPr="0022738E">
        <w:rPr>
          <w:rFonts w:ascii="GHEA Grapalat" w:hAnsi="GHEA Grapalat"/>
          <w:sz w:val="20"/>
          <w:szCs w:val="20"/>
        </w:rPr>
        <w:t>7.3.</w:t>
      </w:r>
      <w:r w:rsidRPr="0022738E">
        <w:rPr>
          <w:rFonts w:ascii="GHEA Grapalat" w:hAnsi="GHEA Grapalat"/>
          <w:sz w:val="20"/>
          <w:szCs w:val="20"/>
        </w:rPr>
        <w:tab/>
      </w:r>
      <w:r w:rsidRPr="0022738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2738E">
        <w:rPr>
          <w:rFonts w:ascii="GHEA Grapalat" w:hAnsi="GHEA Grapalat"/>
          <w:spacing w:val="-4"/>
          <w:sz w:val="20"/>
          <w:szCs w:val="20"/>
        </w:rPr>
        <w:t>незаключения</w:t>
      </w:r>
      <w:proofErr w:type="spellEnd"/>
      <w:r w:rsidRPr="0022738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45931E"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pacing w:val="-6"/>
          <w:sz w:val="20"/>
          <w:szCs w:val="20"/>
        </w:rPr>
        <w:t>7.</w:t>
      </w:r>
      <w:r w:rsidRPr="0022738E">
        <w:rPr>
          <w:rFonts w:ascii="GHEA Grapalat" w:hAnsi="GHEA Grapalat"/>
          <w:sz w:val="20"/>
          <w:szCs w:val="20"/>
        </w:rPr>
        <w:t>4.</w:t>
      </w:r>
      <w:r w:rsidRPr="0022738E">
        <w:rPr>
          <w:rFonts w:ascii="GHEA Grapalat" w:hAnsi="GHEA Grapalat"/>
          <w:sz w:val="20"/>
          <w:szCs w:val="20"/>
        </w:rPr>
        <w:tab/>
        <w:t>Споры в связи с договором подлежат рассмотрению в судах Республики Армения.</w:t>
      </w:r>
    </w:p>
    <w:p w14:paraId="0329B91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7.5.</w:t>
      </w:r>
      <w:r w:rsidRPr="0022738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w:t>
      </w:r>
      <w:r w:rsidRPr="0022738E">
        <w:rPr>
          <w:rFonts w:ascii="GHEA Grapalat" w:hAnsi="GHEA Grapalat"/>
          <w:sz w:val="20"/>
          <w:szCs w:val="20"/>
        </w:rPr>
        <w:lastRenderedPageBreak/>
        <w:t>посредством заключения соглашения, которое будет являться неотъемлемой частью договора.</w:t>
      </w:r>
    </w:p>
    <w:p w14:paraId="72ADB2D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B2D101" w14:textId="77777777" w:rsidR="003B2F27" w:rsidRPr="0022738E" w:rsidRDefault="003B2F27" w:rsidP="003F1093">
      <w:pPr>
        <w:widowControl w:val="0"/>
        <w:tabs>
          <w:tab w:val="left" w:pos="1134"/>
        </w:tabs>
        <w:ind w:firstLine="567"/>
        <w:jc w:val="both"/>
        <w:rPr>
          <w:rFonts w:ascii="GHEA Grapalat" w:hAnsi="GHEA Grapalat" w:cs="Times Armenian"/>
          <w:sz w:val="20"/>
          <w:szCs w:val="20"/>
        </w:rPr>
      </w:pPr>
      <w:r w:rsidRPr="0022738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08D7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7.6.</w:t>
      </w:r>
      <w:r w:rsidRPr="0022738E">
        <w:rPr>
          <w:rFonts w:ascii="GHEA Grapalat" w:hAnsi="GHEA Grapalat"/>
          <w:sz w:val="20"/>
          <w:szCs w:val="20"/>
        </w:rPr>
        <w:tab/>
        <w:t>Если договор осуществляется посредством заключения агентского договора:</w:t>
      </w:r>
    </w:p>
    <w:p w14:paraId="45395B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1)</w:t>
      </w:r>
      <w:r w:rsidRPr="0022738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47166A1"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2)</w:t>
      </w:r>
      <w:r w:rsidRPr="0022738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22738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22738E">
        <w:rPr>
          <w:rStyle w:val="FootnoteReference"/>
          <w:rFonts w:ascii="GHEA Grapalat" w:hAnsi="GHEA Grapalat"/>
          <w:sz w:val="20"/>
          <w:szCs w:val="20"/>
        </w:rPr>
        <w:footnoteReference w:customMarkFollows="1" w:id="11"/>
        <w:t>22</w:t>
      </w:r>
    </w:p>
    <w:p w14:paraId="4D7B0268"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7.7.</w:t>
      </w:r>
      <w:r w:rsidRPr="0022738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2738E">
        <w:rPr>
          <w:rStyle w:val="FootnoteReference"/>
          <w:rFonts w:ascii="GHEA Grapalat" w:hAnsi="GHEA Grapalat"/>
          <w:sz w:val="20"/>
          <w:szCs w:val="20"/>
        </w:rPr>
        <w:footnoteReference w:customMarkFollows="1" w:id="12"/>
        <w:t>23</w:t>
      </w:r>
      <w:r w:rsidRPr="0022738E">
        <w:rPr>
          <w:rFonts w:ascii="GHEA Grapalat" w:hAnsi="GHEA Grapalat"/>
          <w:sz w:val="20"/>
          <w:szCs w:val="20"/>
        </w:rPr>
        <w:t>.</w:t>
      </w:r>
    </w:p>
    <w:p w14:paraId="03183A6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7.8.</w:t>
      </w:r>
      <w:r w:rsidRPr="0022738E">
        <w:rPr>
          <w:rFonts w:ascii="GHEA Grapalat" w:hAnsi="GHEA Grapalat"/>
          <w:sz w:val="20"/>
          <w:szCs w:val="20"/>
        </w:rPr>
        <w:tab/>
        <w:t xml:space="preserve">При наличии </w:t>
      </w:r>
      <w:r w:rsidR="00FD7E3A" w:rsidRPr="0022738E">
        <w:rPr>
          <w:rFonts w:ascii="GHEA Grapalat" w:hAnsi="GHEA Grapalat"/>
          <w:sz w:val="20"/>
          <w:szCs w:val="20"/>
        </w:rPr>
        <w:t xml:space="preserve">письменного </w:t>
      </w:r>
      <w:r w:rsidRPr="0022738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2738E">
        <w:rPr>
          <w:rFonts w:ascii="GHEA Grapalat" w:hAnsi="GHEA Grapalat"/>
          <w:sz w:val="20"/>
          <w:szCs w:val="20"/>
        </w:rPr>
        <w:t xml:space="preserve">оказании </w:t>
      </w:r>
      <w:r w:rsidRPr="0022738E">
        <w:rPr>
          <w:rFonts w:ascii="GHEA Grapalat" w:hAnsi="GHEA Grapalat"/>
          <w:sz w:val="20"/>
          <w:szCs w:val="20"/>
        </w:rPr>
        <w:t>услуг</w:t>
      </w:r>
      <w:r w:rsidR="00E03EEB" w:rsidRPr="0022738E">
        <w:rPr>
          <w:rFonts w:ascii="GHEA Grapalat" w:hAnsi="GHEA Grapalat"/>
          <w:sz w:val="20"/>
          <w:szCs w:val="20"/>
        </w:rPr>
        <w:t>и</w:t>
      </w:r>
      <w:r w:rsidRPr="0022738E">
        <w:rPr>
          <w:rFonts w:ascii="GHEA Grapalat" w:hAnsi="GHEA Grapalat"/>
          <w:sz w:val="20"/>
          <w:szCs w:val="20"/>
        </w:rPr>
        <w:t xml:space="preserve">, а </w:t>
      </w:r>
      <w:r w:rsidR="00E03EEB" w:rsidRPr="0022738E">
        <w:rPr>
          <w:rFonts w:ascii="GHEA Grapalat" w:hAnsi="GHEA Grapalat"/>
          <w:sz w:val="20"/>
          <w:szCs w:val="20"/>
        </w:rPr>
        <w:t xml:space="preserve">письменное </w:t>
      </w:r>
      <w:r w:rsidRPr="0022738E">
        <w:rPr>
          <w:rFonts w:ascii="GHEA Grapalat" w:hAnsi="GHEA Grapalat"/>
          <w:sz w:val="20"/>
          <w:szCs w:val="20"/>
        </w:rPr>
        <w:t xml:space="preserve">предложение Исполнителя было представлено не позднее </w:t>
      </w:r>
      <w:r w:rsidR="00E03EEB" w:rsidRPr="0022738E">
        <w:rPr>
          <w:rFonts w:ascii="GHEA Grapalat" w:hAnsi="GHEA Grapalat"/>
          <w:sz w:val="20"/>
          <w:szCs w:val="20"/>
        </w:rPr>
        <w:t>7-и</w:t>
      </w:r>
      <w:r w:rsidRPr="0022738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856D77" w14:textId="77777777" w:rsidR="003B2F27" w:rsidRPr="0022738E" w:rsidRDefault="003B2F27" w:rsidP="003F1093">
      <w:pPr>
        <w:widowControl w:val="0"/>
        <w:tabs>
          <w:tab w:val="left" w:pos="720"/>
          <w:tab w:val="left" w:pos="1134"/>
        </w:tabs>
        <w:ind w:firstLine="567"/>
        <w:jc w:val="both"/>
        <w:rPr>
          <w:rFonts w:ascii="GHEA Grapalat" w:hAnsi="GHEA Grapalat"/>
          <w:sz w:val="20"/>
          <w:szCs w:val="20"/>
        </w:rPr>
      </w:pPr>
      <w:r w:rsidRPr="0022738E">
        <w:rPr>
          <w:rFonts w:ascii="GHEA Grapalat" w:hAnsi="GHEA Grapalat"/>
          <w:sz w:val="20"/>
          <w:szCs w:val="20"/>
        </w:rPr>
        <w:t>7.9.</w:t>
      </w:r>
      <w:r w:rsidRPr="0022738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C5453A"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2738E">
        <w:rPr>
          <w:rFonts w:ascii="GHEA Grapalat" w:hAnsi="GHEA Grapalat"/>
          <w:sz w:val="20"/>
          <w:szCs w:val="20"/>
        </w:rPr>
        <w:t>рамок</w:t>
      </w:r>
      <w:r w:rsidRPr="0022738E">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FD8820"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7.10.</w:t>
      </w:r>
      <w:r w:rsidRPr="0022738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5C2D76" w14:textId="77777777" w:rsidR="00076092"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7.11.</w:t>
      </w:r>
      <w:r w:rsidRPr="0022738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2738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2738E">
        <w:rPr>
          <w:rFonts w:ascii="GHEA Grapalat" w:hAnsi="GHEA Grapalat"/>
          <w:sz w:val="20"/>
          <w:szCs w:val="20"/>
        </w:rPr>
        <w:t>Заказчик</w:t>
      </w:r>
      <w:r w:rsidR="00076092" w:rsidRPr="0022738E">
        <w:rPr>
          <w:rFonts w:ascii="GHEA Grapalat" w:hAnsi="GHEA Grapalat"/>
          <w:sz w:val="20"/>
          <w:szCs w:val="20"/>
        </w:rPr>
        <w:t xml:space="preserve"> высылает его также на электронную почту </w:t>
      </w:r>
      <w:r w:rsidR="00AB7D82" w:rsidRPr="0022738E">
        <w:rPr>
          <w:rFonts w:ascii="GHEA Grapalat" w:hAnsi="GHEA Grapalat"/>
          <w:sz w:val="20"/>
          <w:szCs w:val="20"/>
        </w:rPr>
        <w:t>Исполнителя</w:t>
      </w:r>
      <w:r w:rsidR="00076092" w:rsidRPr="0022738E">
        <w:rPr>
          <w:rFonts w:ascii="GHEA Grapalat" w:hAnsi="GHEA Grapalat"/>
          <w:sz w:val="20"/>
          <w:szCs w:val="20"/>
        </w:rPr>
        <w:t>.</w:t>
      </w:r>
    </w:p>
    <w:p w14:paraId="1D4C9A55" w14:textId="77777777" w:rsidR="00642AF9" w:rsidRPr="0022738E" w:rsidRDefault="00F061E8" w:rsidP="003F1093">
      <w:pPr>
        <w:widowControl w:val="0"/>
        <w:tabs>
          <w:tab w:val="left" w:pos="1276"/>
        </w:tabs>
        <w:ind w:firstLine="567"/>
        <w:jc w:val="both"/>
        <w:rPr>
          <w:rStyle w:val="ezkurwreuab5ozgtqnkl"/>
          <w:rFonts w:ascii="GHEA Grapalat" w:hAnsi="GHEA Grapalat"/>
          <w:sz w:val="20"/>
          <w:szCs w:val="20"/>
        </w:rPr>
      </w:pPr>
      <w:r w:rsidRPr="0022738E">
        <w:rPr>
          <w:rFonts w:ascii="GHEA Grapalat" w:hAnsi="GHEA Grapalat"/>
          <w:sz w:val="20"/>
          <w:szCs w:val="20"/>
        </w:rPr>
        <w:t>7.12</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Исполнитель</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имеет право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(далее-договор факторинга). В </w:t>
      </w:r>
      <w:r w:rsidR="001802E6" w:rsidRPr="0022738E">
        <w:rPr>
          <w:rFonts w:ascii="GHEA Grapalat" w:hAnsi="GHEA Grapalat"/>
          <w:sz w:val="20"/>
          <w:szCs w:val="20"/>
        </w:rPr>
        <w:t xml:space="preserve">договоре факторинга должно быть предусмотрено, что: финансовый агент соглашается с тем, что </w:t>
      </w:r>
      <w:r w:rsidR="001802E6" w:rsidRPr="0022738E">
        <w:rPr>
          <w:rFonts w:ascii="GHEA Grapalat" w:hAnsi="GHEA Grapalat"/>
          <w:sz w:val="20"/>
          <w:szCs w:val="20"/>
        </w:rPr>
        <w:lastRenderedPageBreak/>
        <w:t xml:space="preserve">при наличии оснований, предусмотренных договором, </w:t>
      </w:r>
      <w:r w:rsidR="001802E6" w:rsidRPr="0022738E">
        <w:rPr>
          <w:rStyle w:val="ezkurwreuab5ozgtqnkl"/>
          <w:rFonts w:ascii="GHEA Grapalat" w:hAnsi="GHEA Grapalat"/>
          <w:sz w:val="20"/>
          <w:szCs w:val="20"/>
        </w:rPr>
        <w:t>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22738E">
        <w:rPr>
          <w:rFonts w:ascii="GHEA Grapalat" w:hAnsi="GHEA Grapalat"/>
          <w:color w:val="000000" w:themeColor="text1"/>
          <w:sz w:val="20"/>
          <w:szCs w:val="20"/>
        </w:rPr>
        <w:t>Исполнителю</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с суммами, подлежащими уплате, независимо от</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того,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уступлено требование</w:t>
      </w:r>
      <w:r w:rsidR="001802E6" w:rsidRPr="0022738E">
        <w:rPr>
          <w:rStyle w:val="ezkurwreuab5ozgtqnkl"/>
          <w:rFonts w:ascii="GHEA Grapalat" w:hAnsi="GHEA Grapalat"/>
          <w:sz w:val="20"/>
          <w:szCs w:val="20"/>
          <w:lang w:val="hy-AM"/>
        </w:rPr>
        <w:t xml:space="preserve">. </w:t>
      </w:r>
      <w:r w:rsidR="001802E6" w:rsidRPr="0022738E">
        <w:rPr>
          <w:rStyle w:val="ezkurwreuab5ozgtqnkl"/>
          <w:rFonts w:ascii="GHEA Grapalat" w:hAnsi="GHEA Grapalat"/>
          <w:sz w:val="20"/>
          <w:szCs w:val="20"/>
        </w:rPr>
        <w:t>При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производит платеж, установленный договором, финансовому</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агенту, если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уведомление</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получено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154D595D" w14:textId="240CE226"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3</w:t>
      </w:r>
      <w:r w:rsidRPr="0022738E">
        <w:rPr>
          <w:rFonts w:ascii="GHEA Grapalat" w:hAnsi="GHEA Grapalat"/>
          <w:sz w:val="20"/>
          <w:szCs w:val="20"/>
        </w:rPr>
        <w:t>.</w:t>
      </w:r>
      <w:r w:rsidRPr="0022738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2738E">
        <w:rPr>
          <w:rFonts w:ascii="GHEA Grapalat" w:hAnsi="GHEA Grapalat"/>
          <w:sz w:val="20"/>
          <w:szCs w:val="20"/>
        </w:rPr>
        <w:t>судебном порядке.</w:t>
      </w:r>
    </w:p>
    <w:p w14:paraId="536A1149"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4</w:t>
      </w:r>
      <w:r w:rsidRPr="0022738E">
        <w:rPr>
          <w:rFonts w:ascii="GHEA Grapalat" w:hAnsi="GHEA Grapalat"/>
          <w:sz w:val="20"/>
          <w:szCs w:val="20"/>
        </w:rPr>
        <w:t>.</w:t>
      </w:r>
      <w:r w:rsidRPr="0022738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22738E">
        <w:rPr>
          <w:rFonts w:ascii="GHEA Grapalat" w:hAnsi="GHEA Grapalat"/>
          <w:sz w:val="20"/>
          <w:szCs w:val="20"/>
        </w:rPr>
        <w:t>,</w:t>
      </w:r>
      <w:r w:rsidRPr="0022738E">
        <w:rPr>
          <w:rFonts w:ascii="GHEA Grapalat" w:hAnsi="GHEA Grapalat"/>
          <w:sz w:val="20"/>
          <w:szCs w:val="20"/>
        </w:rPr>
        <w:t xml:space="preserve"> </w:t>
      </w:r>
      <w:r w:rsidR="000E5F83" w:rsidRPr="0022738E">
        <w:rPr>
          <w:rFonts w:ascii="GHEA Grapalat" w:hAnsi="GHEA Grapalat"/>
          <w:sz w:val="20"/>
          <w:szCs w:val="20"/>
        </w:rPr>
        <w:t xml:space="preserve">№ 3.1 </w:t>
      </w:r>
      <w:r w:rsidRPr="0022738E">
        <w:rPr>
          <w:rFonts w:ascii="GHEA Grapalat" w:hAnsi="GHEA Grapalat"/>
          <w:sz w:val="20"/>
          <w:szCs w:val="20"/>
        </w:rPr>
        <w:t>и</w:t>
      </w:r>
      <w:r w:rsidR="000E5F83" w:rsidRPr="0022738E">
        <w:rPr>
          <w:rFonts w:ascii="GHEA Grapalat" w:hAnsi="GHEA Grapalat"/>
          <w:sz w:val="20"/>
          <w:szCs w:val="20"/>
        </w:rPr>
        <w:t xml:space="preserve"> № 4</w:t>
      </w:r>
      <w:r w:rsidRPr="0022738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72608D2" w14:textId="714C7ACD" w:rsidR="003B2F27"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5</w:t>
      </w:r>
      <w:r w:rsidRPr="0022738E">
        <w:rPr>
          <w:rFonts w:ascii="GHEA Grapalat" w:hAnsi="GHEA Grapalat"/>
          <w:sz w:val="20"/>
          <w:szCs w:val="20"/>
        </w:rPr>
        <w:t>.</w:t>
      </w:r>
      <w:r w:rsidRPr="0022738E">
        <w:rPr>
          <w:rFonts w:ascii="GHEA Grapalat" w:hAnsi="GHEA Grapalat"/>
          <w:sz w:val="20"/>
          <w:szCs w:val="20"/>
        </w:rPr>
        <w:tab/>
        <w:t>В отношении настоящего Договора применяется право Республики Армения.</w:t>
      </w:r>
    </w:p>
    <w:p w14:paraId="467520B8" w14:textId="77777777" w:rsidR="00255612" w:rsidRDefault="00255612" w:rsidP="00255612">
      <w:pPr>
        <w:widowControl w:val="0"/>
        <w:tabs>
          <w:tab w:val="left" w:pos="1276"/>
        </w:tabs>
        <w:ind w:firstLine="567"/>
        <w:jc w:val="both"/>
        <w:rPr>
          <w:rFonts w:ascii="GHEA Grapalat" w:hAnsi="GHEA Grapalat"/>
        </w:rPr>
      </w:pPr>
      <w:r>
        <w:rPr>
          <w:rFonts w:ascii="GHEA Grapalat" w:hAnsi="GHEA Grapalat"/>
        </w:rPr>
        <w:t>7.1</w:t>
      </w:r>
      <w:r w:rsidRPr="00255612">
        <w:rPr>
          <w:rFonts w:ascii="GHEA Grapalat" w:hAnsi="GHEA Grapalat"/>
        </w:rPr>
        <w:t>6</w:t>
      </w:r>
      <w:r>
        <w:rPr>
          <w:rFonts w:ascii="GHEA Grapalat" w:hAnsi="GHEA Grapalat"/>
        </w:rPr>
        <w:t>.</w:t>
      </w:r>
      <w:r>
        <w:rPr>
          <w:rFonts w:ascii="GHEA Grapalat" w:hAnsi="GHEA Grapalat"/>
        </w:rPr>
        <w:tab/>
      </w:r>
      <w:r>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GHEA Grapalat" w:hAnsi="GHEA Grapalat"/>
          <w:sz w:val="20"/>
          <w:szCs w:val="20"/>
        </w:rPr>
        <w:t>предусмотрения</w:t>
      </w:r>
      <w:proofErr w:type="spellEnd"/>
      <w:r>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rPr>
        <w:t>.</w:t>
      </w:r>
      <w:r>
        <w:rPr>
          <w:rStyle w:val="FootnoteReference"/>
          <w:rFonts w:ascii="GHEA Grapalat" w:hAnsi="GHEA Grapalat"/>
        </w:rPr>
        <w:footnoteReference w:customMarkFollows="1" w:id="13"/>
        <w:t>24</w:t>
      </w:r>
    </w:p>
    <w:p w14:paraId="1E100894" w14:textId="77777777" w:rsidR="00255612" w:rsidRDefault="00255612" w:rsidP="003F1093">
      <w:pPr>
        <w:widowControl w:val="0"/>
        <w:tabs>
          <w:tab w:val="left" w:pos="1276"/>
        </w:tabs>
        <w:ind w:firstLine="567"/>
        <w:jc w:val="both"/>
        <w:rPr>
          <w:rFonts w:ascii="GHEA Grapalat" w:hAnsi="GHEA Grapalat"/>
        </w:rPr>
      </w:pPr>
    </w:p>
    <w:p w14:paraId="51FD10A2" w14:textId="77777777" w:rsidR="000F7EC6" w:rsidRDefault="000F7EC6" w:rsidP="003F1093">
      <w:pPr>
        <w:widowControl w:val="0"/>
        <w:tabs>
          <w:tab w:val="left" w:pos="1276"/>
        </w:tabs>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3B513E4F" w14:textId="77777777" w:rsidR="003B2F27" w:rsidRPr="00AD29CE" w:rsidRDefault="003B2F27" w:rsidP="003F1093">
      <w:pPr>
        <w:widowControl w:val="0"/>
        <w:rPr>
          <w:rFonts w:ascii="GHEA Grapalat" w:hAnsi="GHEA Grapalat"/>
        </w:rPr>
      </w:pPr>
    </w:p>
    <w:p w14:paraId="36D0345E" w14:textId="77777777" w:rsidR="003B2F27" w:rsidRPr="00AD29CE" w:rsidRDefault="003B2F27" w:rsidP="003F109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320A14C" w14:textId="77777777" w:rsidTr="005B7138">
        <w:trPr>
          <w:jc w:val="center"/>
        </w:trPr>
        <w:tc>
          <w:tcPr>
            <w:tcW w:w="4536" w:type="dxa"/>
          </w:tcPr>
          <w:p w14:paraId="6C75C18D" w14:textId="77777777" w:rsidR="003B2F27" w:rsidRPr="00AD29CE" w:rsidRDefault="003B2F27" w:rsidP="003F109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8F4265" w14:textId="77777777" w:rsidR="003B2F27" w:rsidRPr="00E40AC8" w:rsidRDefault="003B2F27" w:rsidP="003F1093">
            <w:pPr>
              <w:widowControl w:val="0"/>
              <w:jc w:val="center"/>
              <w:rPr>
                <w:rFonts w:ascii="GHEA Grapalat" w:hAnsi="GHEA Grapalat"/>
              </w:rPr>
            </w:pPr>
            <w:r w:rsidRPr="00E40AC8">
              <w:rPr>
                <w:rFonts w:ascii="GHEA Grapalat" w:hAnsi="GHEA Grapalat"/>
              </w:rPr>
              <w:t>____________________________</w:t>
            </w:r>
          </w:p>
          <w:p w14:paraId="1EF3066B"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6C49F5BC" w14:textId="77777777" w:rsidR="003B2F27" w:rsidRDefault="003B2F27" w:rsidP="003F1093">
            <w:pPr>
              <w:widowControl w:val="0"/>
              <w:jc w:val="center"/>
              <w:rPr>
                <w:rFonts w:ascii="GHEA Grapalat" w:hAnsi="GHEA Grapalat"/>
                <w:lang w:val="en-US"/>
              </w:rPr>
            </w:pPr>
          </w:p>
          <w:p w14:paraId="6C651658"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c>
          <w:tcPr>
            <w:tcW w:w="4111" w:type="dxa"/>
          </w:tcPr>
          <w:p w14:paraId="7D172148" w14:textId="77777777" w:rsidR="003B2F27" w:rsidRPr="00AD29CE" w:rsidRDefault="003B2F27" w:rsidP="003F109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64B5F9"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____________________________</w:t>
            </w:r>
          </w:p>
          <w:p w14:paraId="61A6042C"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38FAE96C" w14:textId="77777777" w:rsidR="003B2F27" w:rsidRDefault="003B2F27" w:rsidP="003F1093">
            <w:pPr>
              <w:widowControl w:val="0"/>
              <w:jc w:val="center"/>
              <w:rPr>
                <w:rFonts w:ascii="GHEA Grapalat" w:hAnsi="GHEA Grapalat"/>
                <w:lang w:val="en-US"/>
              </w:rPr>
            </w:pPr>
          </w:p>
          <w:p w14:paraId="0CD99B1F"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r>
    </w:tbl>
    <w:p w14:paraId="65D89A74" w14:textId="77777777" w:rsidR="003B2F27" w:rsidRPr="00AD29CE" w:rsidRDefault="003B2F27" w:rsidP="003F1093">
      <w:pPr>
        <w:widowControl w:val="0"/>
        <w:ind w:firstLine="709"/>
        <w:jc w:val="center"/>
        <w:rPr>
          <w:rFonts w:ascii="GHEA Grapalat" w:hAnsi="GHEA Grapalat"/>
          <w:b/>
        </w:rPr>
      </w:pPr>
    </w:p>
    <w:p w14:paraId="41AA36AC" w14:textId="77777777" w:rsidR="003B2F27" w:rsidRPr="00AD29CE" w:rsidRDefault="003B2F27" w:rsidP="003F109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038DB" w14:textId="77777777" w:rsidR="003B2F27" w:rsidRDefault="00360C67" w:rsidP="003F1093">
      <w:pPr>
        <w:widowControl w:val="0"/>
        <w:autoSpaceDE w:val="0"/>
        <w:autoSpaceDN w:val="0"/>
        <w:adjustRightInd w:val="0"/>
        <w:rPr>
          <w:rFonts w:ascii="GHEA Grapalat" w:hAnsi="GHEA Grapalat" w:cs="TimesArmenianPSMT"/>
        </w:rPr>
      </w:pPr>
      <w:r>
        <w:rPr>
          <w:rFonts w:ascii="GHEA Grapalat" w:hAnsi="GHEA Grapalat" w:cs="TimesArmenianPSMT"/>
        </w:rPr>
        <w:t>----------------</w:t>
      </w:r>
    </w:p>
    <w:p w14:paraId="3C22ED02" w14:textId="77777777" w:rsidR="00B85F00" w:rsidRDefault="00B85F00" w:rsidP="00255612">
      <w:pPr>
        <w:widowControl w:val="0"/>
        <w:rPr>
          <w:rFonts w:ascii="GHEA Grapalat" w:hAnsi="GHEA Grapalat"/>
          <w:i/>
        </w:rPr>
        <w:sectPr w:rsidR="00B85F00" w:rsidSect="00B654AA">
          <w:footerReference w:type="default" r:id="rId11"/>
          <w:footnotePr>
            <w:pos w:val="beneathText"/>
          </w:footnotePr>
          <w:pgSz w:w="11907" w:h="16840" w:code="9"/>
          <w:pgMar w:top="1134" w:right="657" w:bottom="1560" w:left="630" w:header="561" w:footer="561" w:gutter="0"/>
          <w:cols w:space="720"/>
          <w:titlePg/>
          <w:docGrid w:linePitch="326"/>
        </w:sectPr>
      </w:pPr>
    </w:p>
    <w:p w14:paraId="394310AA"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lastRenderedPageBreak/>
        <w:t>Приложение № 1</w:t>
      </w:r>
    </w:p>
    <w:p w14:paraId="5CE31403"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0E839128" w14:textId="77777777" w:rsidR="000A127B" w:rsidRPr="0067251B" w:rsidRDefault="000A127B" w:rsidP="000A127B">
      <w:pPr>
        <w:widowControl w:val="0"/>
        <w:spacing w:after="160"/>
        <w:jc w:val="center"/>
        <w:rPr>
          <w:rFonts w:ascii="GHEA Grapalat" w:hAnsi="GHEA Grapalat"/>
          <w:sz w:val="20"/>
          <w:szCs w:val="20"/>
        </w:rPr>
      </w:pPr>
    </w:p>
    <w:p w14:paraId="68646BBE" w14:textId="77777777" w:rsidR="000A127B" w:rsidRPr="0067251B" w:rsidRDefault="000A127B" w:rsidP="000A127B">
      <w:pPr>
        <w:widowControl w:val="0"/>
        <w:jc w:val="center"/>
        <w:rPr>
          <w:rFonts w:ascii="GHEA Grapalat" w:hAnsi="GHEA Grapalat"/>
          <w:sz w:val="20"/>
          <w:szCs w:val="20"/>
        </w:rPr>
      </w:pPr>
      <w:r w:rsidRPr="0067251B">
        <w:rPr>
          <w:rFonts w:ascii="GHEA Grapalat" w:hAnsi="GHEA Grapalat"/>
          <w:sz w:val="20"/>
          <w:szCs w:val="20"/>
        </w:rPr>
        <w:t>ТЕХНИЧЕСКАЯ ХАРАКТЕРИСТИКА-ГРАФИК ЗАКУПКИ</w:t>
      </w:r>
      <w:r w:rsidRPr="0067251B">
        <w:rPr>
          <w:rStyle w:val="FootnoteReference"/>
          <w:rFonts w:ascii="GHEA Grapalat" w:hAnsi="GHEA Grapalat"/>
          <w:sz w:val="20"/>
          <w:szCs w:val="20"/>
        </w:rPr>
        <w:footnoteReference w:customMarkFollows="1" w:id="14"/>
        <w:t>*</w:t>
      </w:r>
    </w:p>
    <w:p w14:paraId="6F864B69" w14:textId="77777777" w:rsidR="000A127B" w:rsidRPr="0067251B" w:rsidRDefault="000A127B" w:rsidP="000A127B">
      <w:pPr>
        <w:widowControl w:val="0"/>
        <w:jc w:val="right"/>
        <w:rPr>
          <w:rFonts w:ascii="GHEA Grapalat" w:hAnsi="GHEA Grapalat"/>
          <w:sz w:val="20"/>
          <w:szCs w:val="20"/>
        </w:rPr>
      </w:pPr>
      <w:r w:rsidRPr="0067251B">
        <w:rPr>
          <w:rFonts w:ascii="GHEA Grapalat" w:hAnsi="GHEA Grapalat"/>
          <w:sz w:val="20"/>
          <w:szCs w:val="20"/>
        </w:rPr>
        <w:t>драмов РА</w:t>
      </w:r>
    </w:p>
    <w:tbl>
      <w:tblPr>
        <w:tblW w:w="15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161"/>
        <w:gridCol w:w="4247"/>
        <w:gridCol w:w="1078"/>
        <w:gridCol w:w="1259"/>
        <w:gridCol w:w="1056"/>
        <w:gridCol w:w="2029"/>
        <w:gridCol w:w="1719"/>
      </w:tblGrid>
      <w:tr w:rsidR="000A127B" w:rsidRPr="0067251B" w14:paraId="61AFE92F" w14:textId="77777777" w:rsidTr="00D7789F">
        <w:trPr>
          <w:trHeight w:val="170"/>
          <w:jc w:val="center"/>
        </w:trPr>
        <w:tc>
          <w:tcPr>
            <w:tcW w:w="15264" w:type="dxa"/>
            <w:gridSpan w:val="8"/>
          </w:tcPr>
          <w:p w14:paraId="0E07F0DC"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Услуги</w:t>
            </w:r>
          </w:p>
        </w:tc>
      </w:tr>
      <w:tr w:rsidR="000A127B" w:rsidRPr="0067251B" w14:paraId="61FD05D6" w14:textId="77777777" w:rsidTr="002F5715">
        <w:trPr>
          <w:trHeight w:val="212"/>
          <w:jc w:val="center"/>
        </w:trPr>
        <w:tc>
          <w:tcPr>
            <w:tcW w:w="1715" w:type="dxa"/>
            <w:vMerge w:val="restart"/>
            <w:vAlign w:val="center"/>
          </w:tcPr>
          <w:p w14:paraId="349191EE"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номер предусмотренного приглашением лота</w:t>
            </w:r>
          </w:p>
        </w:tc>
        <w:tc>
          <w:tcPr>
            <w:tcW w:w="2161" w:type="dxa"/>
            <w:vMerge w:val="restart"/>
            <w:vAlign w:val="center"/>
          </w:tcPr>
          <w:p w14:paraId="4F9839D7"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промежуточный код, предусмотренный планом закупок по классификации ЕЗК (CPV)</w:t>
            </w:r>
          </w:p>
        </w:tc>
        <w:tc>
          <w:tcPr>
            <w:tcW w:w="4247" w:type="dxa"/>
            <w:vMerge w:val="restart"/>
            <w:vAlign w:val="center"/>
          </w:tcPr>
          <w:p w14:paraId="1DEFD9E7" w14:textId="77777777" w:rsidR="000A127B" w:rsidRPr="0067251B" w:rsidRDefault="000A127B" w:rsidP="00D7789F">
            <w:pPr>
              <w:widowControl w:val="0"/>
              <w:jc w:val="center"/>
              <w:rPr>
                <w:rFonts w:ascii="GHEA Grapalat" w:hAnsi="GHEA Grapalat"/>
                <w:sz w:val="18"/>
                <w:szCs w:val="18"/>
                <w:lang w:val="en-US"/>
              </w:rPr>
            </w:pPr>
            <w:r w:rsidRPr="0067251B">
              <w:rPr>
                <w:rFonts w:ascii="GHEA Grapalat" w:hAnsi="GHEA Grapalat"/>
                <w:sz w:val="18"/>
                <w:szCs w:val="18"/>
              </w:rPr>
              <w:t>техническая характеристика</w:t>
            </w:r>
            <w:r w:rsidRPr="0067251B">
              <w:rPr>
                <w:rFonts w:ascii="GHEA Grapalat" w:hAnsi="GHEA Grapalat"/>
                <w:sz w:val="18"/>
                <w:szCs w:val="18"/>
                <w:lang w:val="en-US"/>
              </w:rPr>
              <w:t>***</w:t>
            </w:r>
          </w:p>
        </w:tc>
        <w:tc>
          <w:tcPr>
            <w:tcW w:w="1078" w:type="dxa"/>
            <w:vMerge w:val="restart"/>
            <w:vAlign w:val="center"/>
          </w:tcPr>
          <w:p w14:paraId="158742DF"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единица измерения</w:t>
            </w:r>
          </w:p>
        </w:tc>
        <w:tc>
          <w:tcPr>
            <w:tcW w:w="1259" w:type="dxa"/>
            <w:vMerge w:val="restart"/>
            <w:vAlign w:val="center"/>
          </w:tcPr>
          <w:p w14:paraId="011D1139"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общая цена/драмов РА</w:t>
            </w:r>
          </w:p>
        </w:tc>
        <w:tc>
          <w:tcPr>
            <w:tcW w:w="1056" w:type="dxa"/>
            <w:vMerge w:val="restart"/>
            <w:vAlign w:val="center"/>
          </w:tcPr>
          <w:p w14:paraId="532A71A0"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общий объем</w:t>
            </w:r>
          </w:p>
        </w:tc>
        <w:tc>
          <w:tcPr>
            <w:tcW w:w="3748" w:type="dxa"/>
            <w:gridSpan w:val="2"/>
            <w:vAlign w:val="center"/>
          </w:tcPr>
          <w:p w14:paraId="1E55F0A1"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t>предоставления</w:t>
            </w:r>
          </w:p>
        </w:tc>
      </w:tr>
      <w:tr w:rsidR="000A127B" w:rsidRPr="0067251B" w14:paraId="6557E42A" w14:textId="77777777" w:rsidTr="002F5715">
        <w:trPr>
          <w:trHeight w:val="431"/>
          <w:jc w:val="center"/>
        </w:trPr>
        <w:tc>
          <w:tcPr>
            <w:tcW w:w="1715" w:type="dxa"/>
            <w:vMerge/>
            <w:vAlign w:val="center"/>
          </w:tcPr>
          <w:p w14:paraId="42D5C92B" w14:textId="77777777" w:rsidR="000A127B" w:rsidRPr="0067251B" w:rsidRDefault="000A127B" w:rsidP="00D7789F">
            <w:pPr>
              <w:widowControl w:val="0"/>
              <w:jc w:val="center"/>
              <w:rPr>
                <w:rFonts w:ascii="GHEA Grapalat" w:hAnsi="GHEA Grapalat"/>
                <w:sz w:val="18"/>
                <w:szCs w:val="18"/>
              </w:rPr>
            </w:pPr>
          </w:p>
        </w:tc>
        <w:tc>
          <w:tcPr>
            <w:tcW w:w="2161" w:type="dxa"/>
            <w:vMerge/>
            <w:vAlign w:val="center"/>
          </w:tcPr>
          <w:p w14:paraId="1E935C14" w14:textId="77777777" w:rsidR="000A127B" w:rsidRPr="0067251B" w:rsidRDefault="000A127B" w:rsidP="00D7789F">
            <w:pPr>
              <w:widowControl w:val="0"/>
              <w:jc w:val="center"/>
              <w:rPr>
                <w:rFonts w:ascii="GHEA Grapalat" w:hAnsi="GHEA Grapalat"/>
                <w:sz w:val="18"/>
                <w:szCs w:val="18"/>
              </w:rPr>
            </w:pPr>
          </w:p>
        </w:tc>
        <w:tc>
          <w:tcPr>
            <w:tcW w:w="4247" w:type="dxa"/>
            <w:vMerge/>
            <w:vAlign w:val="center"/>
          </w:tcPr>
          <w:p w14:paraId="16401C7F" w14:textId="77777777" w:rsidR="000A127B" w:rsidRPr="0067251B" w:rsidRDefault="000A127B" w:rsidP="00D7789F">
            <w:pPr>
              <w:widowControl w:val="0"/>
              <w:jc w:val="center"/>
              <w:rPr>
                <w:rFonts w:ascii="GHEA Grapalat" w:hAnsi="GHEA Grapalat"/>
                <w:sz w:val="18"/>
                <w:szCs w:val="18"/>
              </w:rPr>
            </w:pPr>
          </w:p>
        </w:tc>
        <w:tc>
          <w:tcPr>
            <w:tcW w:w="1078" w:type="dxa"/>
            <w:vMerge/>
            <w:vAlign w:val="center"/>
          </w:tcPr>
          <w:p w14:paraId="3491F493" w14:textId="77777777" w:rsidR="000A127B" w:rsidRPr="0067251B" w:rsidRDefault="000A127B" w:rsidP="00D7789F">
            <w:pPr>
              <w:widowControl w:val="0"/>
              <w:jc w:val="center"/>
              <w:rPr>
                <w:rFonts w:ascii="GHEA Grapalat" w:hAnsi="GHEA Grapalat"/>
                <w:sz w:val="18"/>
                <w:szCs w:val="18"/>
              </w:rPr>
            </w:pPr>
          </w:p>
        </w:tc>
        <w:tc>
          <w:tcPr>
            <w:tcW w:w="1259" w:type="dxa"/>
            <w:vMerge/>
            <w:vAlign w:val="center"/>
          </w:tcPr>
          <w:p w14:paraId="5E608D55" w14:textId="77777777" w:rsidR="000A127B" w:rsidRPr="0067251B" w:rsidRDefault="000A127B" w:rsidP="00D7789F">
            <w:pPr>
              <w:widowControl w:val="0"/>
              <w:jc w:val="center"/>
              <w:rPr>
                <w:rFonts w:ascii="GHEA Grapalat" w:hAnsi="GHEA Grapalat"/>
                <w:sz w:val="18"/>
                <w:szCs w:val="18"/>
              </w:rPr>
            </w:pPr>
          </w:p>
        </w:tc>
        <w:tc>
          <w:tcPr>
            <w:tcW w:w="1056" w:type="dxa"/>
            <w:vMerge/>
            <w:vAlign w:val="center"/>
          </w:tcPr>
          <w:p w14:paraId="391ADF3B" w14:textId="77777777" w:rsidR="000A127B" w:rsidRPr="0067251B" w:rsidRDefault="000A127B" w:rsidP="00D7789F">
            <w:pPr>
              <w:widowControl w:val="0"/>
              <w:jc w:val="center"/>
              <w:rPr>
                <w:rFonts w:ascii="GHEA Grapalat" w:hAnsi="GHEA Grapalat"/>
                <w:sz w:val="18"/>
                <w:szCs w:val="18"/>
              </w:rPr>
            </w:pPr>
          </w:p>
        </w:tc>
        <w:tc>
          <w:tcPr>
            <w:tcW w:w="2029" w:type="dxa"/>
            <w:vAlign w:val="center"/>
          </w:tcPr>
          <w:p w14:paraId="56F29CBE" w14:textId="77777777" w:rsidR="000A127B" w:rsidRPr="0067251B" w:rsidRDefault="000A127B" w:rsidP="00D7789F">
            <w:pPr>
              <w:widowControl w:val="0"/>
              <w:ind w:left="156" w:right="286"/>
              <w:jc w:val="center"/>
              <w:rPr>
                <w:rFonts w:ascii="GHEA Grapalat" w:hAnsi="GHEA Grapalat"/>
                <w:sz w:val="18"/>
                <w:szCs w:val="18"/>
              </w:rPr>
            </w:pPr>
            <w:r w:rsidRPr="0067251B">
              <w:rPr>
                <w:rFonts w:ascii="GHEA Grapalat" w:hAnsi="GHEA Grapalat"/>
                <w:sz w:val="18"/>
                <w:szCs w:val="18"/>
              </w:rPr>
              <w:t>адрес</w:t>
            </w:r>
          </w:p>
        </w:tc>
        <w:tc>
          <w:tcPr>
            <w:tcW w:w="1719" w:type="dxa"/>
            <w:vAlign w:val="center"/>
          </w:tcPr>
          <w:p w14:paraId="34741BB6" w14:textId="77777777" w:rsidR="000A127B" w:rsidRPr="0067251B" w:rsidRDefault="000A127B" w:rsidP="00D7789F">
            <w:pPr>
              <w:widowControl w:val="0"/>
              <w:ind w:left="567" w:right="460"/>
              <w:jc w:val="center"/>
              <w:rPr>
                <w:rFonts w:ascii="GHEA Grapalat" w:hAnsi="GHEA Grapalat"/>
                <w:sz w:val="18"/>
                <w:szCs w:val="18"/>
                <w:lang w:val="en-US"/>
              </w:rPr>
            </w:pPr>
            <w:r w:rsidRPr="0067251B">
              <w:rPr>
                <w:rFonts w:ascii="GHEA Grapalat" w:hAnsi="GHEA Grapalat"/>
                <w:sz w:val="18"/>
                <w:szCs w:val="18"/>
              </w:rPr>
              <w:t>срок</w:t>
            </w:r>
            <w:r w:rsidRPr="0067251B">
              <w:rPr>
                <w:rStyle w:val="FootnoteReference"/>
                <w:rFonts w:ascii="GHEA Grapalat" w:hAnsi="GHEA Grapalat"/>
                <w:sz w:val="18"/>
                <w:szCs w:val="18"/>
              </w:rPr>
              <w:footnoteReference w:customMarkFollows="1" w:id="15"/>
              <w:t>**</w:t>
            </w:r>
          </w:p>
        </w:tc>
      </w:tr>
      <w:tr w:rsidR="000A127B" w:rsidRPr="0067251B" w14:paraId="467F1581" w14:textId="77777777" w:rsidTr="002F5715">
        <w:trPr>
          <w:trHeight w:val="841"/>
          <w:jc w:val="center"/>
        </w:trPr>
        <w:tc>
          <w:tcPr>
            <w:tcW w:w="1715" w:type="dxa"/>
            <w:vAlign w:val="center"/>
          </w:tcPr>
          <w:p w14:paraId="77D9114C" w14:textId="77777777" w:rsidR="000A127B" w:rsidRPr="0067251B" w:rsidRDefault="000A127B" w:rsidP="00D7789F">
            <w:pPr>
              <w:jc w:val="center"/>
              <w:rPr>
                <w:rFonts w:ascii="GHEA Grapalat" w:hAnsi="GHEA Grapalat"/>
                <w:sz w:val="18"/>
                <w:szCs w:val="18"/>
              </w:rPr>
            </w:pPr>
            <w:r w:rsidRPr="0067251B">
              <w:rPr>
                <w:rFonts w:ascii="GHEA Grapalat" w:hAnsi="GHEA Grapalat"/>
                <w:sz w:val="18"/>
                <w:szCs w:val="18"/>
              </w:rPr>
              <w:t>1</w:t>
            </w:r>
          </w:p>
        </w:tc>
        <w:tc>
          <w:tcPr>
            <w:tcW w:w="2161" w:type="dxa"/>
            <w:vAlign w:val="center"/>
          </w:tcPr>
          <w:p w14:paraId="5D797BFB" w14:textId="414A2AAF" w:rsidR="000A127B" w:rsidRPr="0067251B" w:rsidRDefault="000A127B" w:rsidP="00D7789F">
            <w:pPr>
              <w:jc w:val="center"/>
              <w:rPr>
                <w:rFonts w:ascii="GHEA Grapalat" w:hAnsi="GHEA Grapalat"/>
                <w:sz w:val="18"/>
                <w:szCs w:val="18"/>
                <w:lang w:val="en-US"/>
              </w:rPr>
            </w:pPr>
            <w:r w:rsidRPr="0067251B">
              <w:rPr>
                <w:rFonts w:ascii="GHEA Grapalat" w:hAnsi="GHEA Grapalat"/>
                <w:sz w:val="18"/>
                <w:szCs w:val="18"/>
                <w:lang w:val="en-US"/>
              </w:rPr>
              <w:t>50411190/</w:t>
            </w:r>
            <w:r w:rsidR="005928F2">
              <w:rPr>
                <w:rFonts w:ascii="GHEA Grapalat" w:hAnsi="GHEA Grapalat"/>
                <w:sz w:val="18"/>
                <w:szCs w:val="18"/>
                <w:lang w:val="en-US"/>
              </w:rPr>
              <w:t>3</w:t>
            </w:r>
          </w:p>
        </w:tc>
        <w:tc>
          <w:tcPr>
            <w:tcW w:w="4247" w:type="dxa"/>
            <w:vAlign w:val="center"/>
          </w:tcPr>
          <w:p w14:paraId="18963144" w14:textId="2DCA3081" w:rsidR="000A127B" w:rsidRDefault="000A127B" w:rsidP="00D7789F">
            <w:pPr>
              <w:widowControl w:val="0"/>
              <w:spacing w:line="276" w:lineRule="auto"/>
              <w:ind w:right="122"/>
              <w:rPr>
                <w:rFonts w:ascii="GHEA Grapalat" w:hAnsi="GHEA Grapalat"/>
                <w:b/>
                <w:sz w:val="18"/>
                <w:szCs w:val="18"/>
                <w:lang w:val="hy-AM" w:bidi="ar-SA"/>
              </w:rPr>
            </w:pPr>
            <w:r>
              <w:rPr>
                <w:rStyle w:val="Emphasis"/>
                <w:rFonts w:ascii="GHEA Grapalat" w:hAnsi="GHEA Grapalat" w:cs="Calibri"/>
                <w:b/>
                <w:bCs/>
                <w:sz w:val="18"/>
                <w:szCs w:val="18"/>
              </w:rPr>
              <w:t>Исполнитель</w:t>
            </w:r>
            <w:r>
              <w:rPr>
                <w:rStyle w:val="Emphasis"/>
                <w:rFonts w:ascii="GHEA Grapalat" w:hAnsi="GHEA Grapalat"/>
                <w:b/>
                <w:bCs/>
                <w:sz w:val="18"/>
                <w:szCs w:val="18"/>
              </w:rPr>
              <w:t xml:space="preserve"> </w:t>
            </w:r>
            <w:r>
              <w:rPr>
                <w:rStyle w:val="Emphasis"/>
                <w:rFonts w:ascii="GHEA Grapalat" w:hAnsi="GHEA Grapalat" w:cs="Calibri"/>
                <w:b/>
                <w:bCs/>
                <w:sz w:val="18"/>
                <w:szCs w:val="18"/>
              </w:rPr>
              <w:t>обязан</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со</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дня</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вступления</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в</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силу</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прав</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и</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обязанностей</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сторон</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предусмотренных</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договором</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до</w:t>
            </w:r>
            <w:r>
              <w:rPr>
                <w:rStyle w:val="Emphasis"/>
                <w:rFonts w:ascii="GHEA Grapalat" w:hAnsi="GHEA Grapalat"/>
                <w:b/>
                <w:bCs/>
                <w:sz w:val="18"/>
                <w:szCs w:val="18"/>
                <w:lang w:val="hy-AM"/>
              </w:rPr>
              <w:t xml:space="preserve"> 30.12.202</w:t>
            </w:r>
            <w:r w:rsidRPr="000A127B">
              <w:rPr>
                <w:rStyle w:val="Emphasis"/>
                <w:rFonts w:ascii="GHEA Grapalat" w:hAnsi="GHEA Grapalat"/>
                <w:b/>
                <w:bCs/>
                <w:sz w:val="18"/>
                <w:szCs w:val="18"/>
              </w:rPr>
              <w:t>6</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включительно</w:t>
            </w:r>
            <w:r>
              <w:rPr>
                <w:rStyle w:val="Emphasis"/>
                <w:rFonts w:ascii="GHEA Grapalat" w:hAnsi="GHEA Grapalat"/>
                <w:b/>
                <w:bCs/>
                <w:sz w:val="18"/>
                <w:szCs w:val="18"/>
              </w:rPr>
              <w:t xml:space="preserve"> </w:t>
            </w:r>
            <w:r>
              <w:rPr>
                <w:rStyle w:val="Emphasis"/>
                <w:rFonts w:ascii="GHEA Grapalat" w:hAnsi="GHEA Grapalat" w:cs="Calibri"/>
                <w:b/>
                <w:bCs/>
                <w:sz w:val="18"/>
                <w:szCs w:val="18"/>
              </w:rPr>
              <w:t>своими</w:t>
            </w:r>
            <w:r>
              <w:rPr>
                <w:rStyle w:val="Emphasis"/>
                <w:rFonts w:ascii="GHEA Grapalat" w:hAnsi="GHEA Grapalat"/>
                <w:b/>
                <w:bCs/>
                <w:sz w:val="18"/>
                <w:szCs w:val="18"/>
              </w:rPr>
              <w:t xml:space="preserve"> </w:t>
            </w:r>
            <w:r>
              <w:rPr>
                <w:rStyle w:val="Emphasis"/>
                <w:rFonts w:ascii="GHEA Grapalat" w:hAnsi="GHEA Grapalat" w:cs="Calibri"/>
                <w:b/>
                <w:bCs/>
                <w:sz w:val="18"/>
                <w:szCs w:val="18"/>
              </w:rPr>
              <w:t>силами</w:t>
            </w:r>
            <w:r>
              <w:rPr>
                <w:rStyle w:val="Emphasis"/>
                <w:rFonts w:ascii="GHEA Grapalat" w:hAnsi="GHEA Grapalat"/>
                <w:b/>
                <w:bCs/>
                <w:sz w:val="18"/>
                <w:szCs w:val="18"/>
              </w:rPr>
              <w:t xml:space="preserve"> </w:t>
            </w:r>
            <w:r>
              <w:rPr>
                <w:rStyle w:val="Emphasis"/>
                <w:rFonts w:ascii="GHEA Grapalat" w:hAnsi="GHEA Grapalat" w:cs="Calibri"/>
                <w:b/>
                <w:bCs/>
                <w:sz w:val="18"/>
                <w:szCs w:val="18"/>
              </w:rPr>
              <w:t>и</w:t>
            </w:r>
            <w:r>
              <w:rPr>
                <w:rStyle w:val="Emphasis"/>
                <w:rFonts w:ascii="GHEA Grapalat" w:hAnsi="GHEA Grapalat"/>
                <w:b/>
                <w:bCs/>
                <w:sz w:val="18"/>
                <w:szCs w:val="18"/>
              </w:rPr>
              <w:t xml:space="preserve"> </w:t>
            </w:r>
            <w:r>
              <w:rPr>
                <w:rStyle w:val="Emphasis"/>
                <w:rFonts w:ascii="GHEA Grapalat" w:hAnsi="GHEA Grapalat" w:cs="Calibri"/>
                <w:b/>
                <w:bCs/>
                <w:sz w:val="18"/>
                <w:szCs w:val="18"/>
              </w:rPr>
              <w:t>средствами</w:t>
            </w:r>
            <w:r>
              <w:rPr>
                <w:rStyle w:val="Emphasis"/>
                <w:rFonts w:ascii="GHEA Grapalat" w:hAnsi="GHEA Grapalat"/>
                <w:b/>
                <w:bCs/>
                <w:sz w:val="18"/>
                <w:szCs w:val="18"/>
              </w:rPr>
              <w:t xml:space="preserve"> </w:t>
            </w:r>
            <w:r>
              <w:rPr>
                <w:rStyle w:val="Emphasis"/>
                <w:rFonts w:ascii="GHEA Grapalat" w:hAnsi="GHEA Grapalat" w:cs="Calibri"/>
                <w:b/>
                <w:bCs/>
                <w:sz w:val="18"/>
                <w:szCs w:val="18"/>
              </w:rPr>
              <w:t>обеспечить</w:t>
            </w:r>
            <w:r>
              <w:rPr>
                <w:rStyle w:val="Emphasis"/>
                <w:rFonts w:ascii="GHEA Grapalat" w:hAnsi="GHEA Grapalat"/>
                <w:b/>
                <w:bCs/>
                <w:sz w:val="18"/>
                <w:szCs w:val="18"/>
              </w:rPr>
              <w:t xml:space="preserve"> </w:t>
            </w:r>
            <w:r>
              <w:rPr>
                <w:rStyle w:val="Emphasis"/>
                <w:rFonts w:ascii="GHEA Grapalat" w:hAnsi="GHEA Grapalat" w:cs="Calibri"/>
                <w:b/>
                <w:bCs/>
                <w:sz w:val="18"/>
                <w:szCs w:val="18"/>
              </w:rPr>
              <w:t>следующие</w:t>
            </w:r>
            <w:r>
              <w:rPr>
                <w:rStyle w:val="Emphasis"/>
                <w:rFonts w:ascii="GHEA Grapalat" w:hAnsi="GHEA Grapalat"/>
                <w:b/>
                <w:bCs/>
                <w:sz w:val="18"/>
                <w:szCs w:val="18"/>
              </w:rPr>
              <w:t xml:space="preserve"> </w:t>
            </w:r>
            <w:r>
              <w:rPr>
                <w:rStyle w:val="Emphasis"/>
                <w:rFonts w:ascii="GHEA Grapalat" w:hAnsi="GHEA Grapalat" w:cs="Calibri"/>
                <w:b/>
                <w:bCs/>
                <w:sz w:val="18"/>
                <w:szCs w:val="18"/>
              </w:rPr>
              <w:t>работы</w:t>
            </w:r>
            <w:r>
              <w:rPr>
                <w:rStyle w:val="Emphasis"/>
                <w:rFonts w:ascii="GHEA Grapalat" w:hAnsi="GHEA Grapalat"/>
                <w:b/>
                <w:bCs/>
                <w:sz w:val="18"/>
                <w:szCs w:val="18"/>
              </w:rPr>
              <w:t xml:space="preserve"> </w:t>
            </w:r>
            <w:r>
              <w:rPr>
                <w:rStyle w:val="Emphasis"/>
                <w:rFonts w:ascii="GHEA Grapalat" w:hAnsi="GHEA Grapalat" w:cs="Calibri"/>
                <w:b/>
                <w:bCs/>
                <w:sz w:val="18"/>
                <w:szCs w:val="18"/>
                <w:lang w:val="hy-AM"/>
              </w:rPr>
              <w:t>по</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техническому</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обслуживанию</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rPr>
              <w:t>и</w:t>
            </w:r>
            <w:r>
              <w:rPr>
                <w:rStyle w:val="Emphasis"/>
                <w:rFonts w:ascii="GHEA Grapalat" w:hAnsi="GHEA Grapalat"/>
                <w:b/>
                <w:bCs/>
                <w:sz w:val="18"/>
                <w:szCs w:val="18"/>
              </w:rPr>
              <w:t xml:space="preserve"> </w:t>
            </w:r>
            <w:r>
              <w:rPr>
                <w:rStyle w:val="Emphasis"/>
                <w:rFonts w:ascii="GHEA Grapalat" w:hAnsi="GHEA Grapalat" w:cs="Calibri"/>
                <w:b/>
                <w:bCs/>
                <w:sz w:val="18"/>
                <w:szCs w:val="18"/>
                <w:lang w:val="hy-AM"/>
              </w:rPr>
              <w:t>ремонту</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rPr>
              <w:t>установленных</w:t>
            </w:r>
            <w:r>
              <w:rPr>
                <w:rStyle w:val="Emphasis"/>
                <w:rFonts w:ascii="GHEA Grapalat" w:hAnsi="GHEA Grapalat"/>
                <w:b/>
                <w:bCs/>
                <w:sz w:val="18"/>
                <w:szCs w:val="18"/>
              </w:rPr>
              <w:t xml:space="preserve"> </w:t>
            </w:r>
            <w:r>
              <w:rPr>
                <w:rStyle w:val="Emphasis"/>
                <w:rFonts w:ascii="GHEA Grapalat" w:hAnsi="GHEA Grapalat" w:cs="Calibri"/>
                <w:b/>
                <w:bCs/>
                <w:sz w:val="18"/>
                <w:szCs w:val="18"/>
              </w:rPr>
              <w:t>в</w:t>
            </w:r>
            <w:r>
              <w:rPr>
                <w:rStyle w:val="Emphasis"/>
                <w:rFonts w:ascii="GHEA Grapalat" w:hAnsi="GHEA Grapalat"/>
                <w:b/>
                <w:bCs/>
                <w:sz w:val="18"/>
                <w:szCs w:val="18"/>
              </w:rPr>
              <w:t xml:space="preserve"> </w:t>
            </w:r>
            <w:r>
              <w:rPr>
                <w:rStyle w:val="Emphasis"/>
                <w:rFonts w:ascii="GHEA Grapalat" w:hAnsi="GHEA Grapalat" w:cs="Calibri"/>
                <w:b/>
                <w:bCs/>
                <w:sz w:val="18"/>
                <w:szCs w:val="18"/>
                <w:lang w:val="hy-AM"/>
              </w:rPr>
              <w:t>правительственном</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здании</w:t>
            </w:r>
            <w:r>
              <w:rPr>
                <w:rStyle w:val="Emphasis"/>
                <w:rFonts w:ascii="GHEA Grapalat" w:hAnsi="GHEA Grapalat"/>
                <w:b/>
                <w:bCs/>
                <w:sz w:val="18"/>
                <w:szCs w:val="18"/>
                <w:lang w:val="hy-AM"/>
              </w:rPr>
              <w:t xml:space="preserve"> N2 </w:t>
            </w:r>
            <w:r>
              <w:rPr>
                <w:rStyle w:val="Emphasis"/>
                <w:rFonts w:ascii="GHEA Grapalat" w:hAnsi="GHEA Grapalat" w:cs="Calibri"/>
                <w:b/>
                <w:bCs/>
                <w:sz w:val="18"/>
                <w:szCs w:val="18"/>
                <w:lang w:val="hy-AM"/>
              </w:rPr>
              <w:t>и</w:t>
            </w:r>
            <w:r>
              <w:rPr>
                <w:rStyle w:val="Emphasis"/>
                <w:rFonts w:ascii="GHEA Grapalat" w:hAnsi="GHEA Grapalat"/>
                <w:b/>
                <w:bCs/>
                <w:sz w:val="18"/>
                <w:szCs w:val="18"/>
                <w:lang w:val="hy-AM"/>
              </w:rPr>
              <w:t xml:space="preserve"> 3/3 </w:t>
            </w:r>
            <w:r>
              <w:rPr>
                <w:rStyle w:val="Emphasis"/>
                <w:rFonts w:ascii="GHEA Grapalat" w:hAnsi="GHEA Grapalat" w:cs="Calibri"/>
                <w:b/>
                <w:bCs/>
                <w:sz w:val="18"/>
                <w:szCs w:val="18"/>
                <w:lang w:val="hy-AM"/>
              </w:rPr>
              <w:t>ул</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В</w:t>
            </w:r>
            <w:r>
              <w:rPr>
                <w:rStyle w:val="Emphasis"/>
                <w:rFonts w:ascii="GHEA Grapalat" w:hAnsi="GHEA Grapalat"/>
                <w:b/>
                <w:bCs/>
                <w:sz w:val="18"/>
                <w:szCs w:val="18"/>
                <w:lang w:val="hy-AM"/>
              </w:rPr>
              <w:t>.</w:t>
            </w:r>
            <w:r>
              <w:rPr>
                <w:rStyle w:val="Emphasis"/>
                <w:rFonts w:ascii="GHEA Grapalat" w:hAnsi="GHEA Grapalat" w:cs="Calibri"/>
                <w:b/>
                <w:bCs/>
                <w:sz w:val="18"/>
                <w:szCs w:val="18"/>
                <w:lang w:val="hy-AM"/>
              </w:rPr>
              <w:t>Саркисяна</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системы</w:t>
            </w:r>
          </w:p>
          <w:p w14:paraId="54ECB274" w14:textId="77777777" w:rsidR="000A127B" w:rsidRDefault="000A127B" w:rsidP="00D7789F">
            <w:pPr>
              <w:spacing w:line="276" w:lineRule="auto"/>
              <w:ind w:firstLine="426"/>
              <w:rPr>
                <w:rStyle w:val="Emphasis"/>
                <w:bCs/>
                <w:iCs w:val="0"/>
              </w:rPr>
            </w:pPr>
            <w:r>
              <w:rPr>
                <w:rFonts w:ascii="GHEA Grapalat" w:hAnsi="GHEA Grapalat"/>
                <w:b/>
                <w:sz w:val="18"/>
                <w:szCs w:val="18"/>
              </w:rPr>
              <w:t xml:space="preserve">пожарной сигнализации, огнетушителей и дымовой сигнализации </w:t>
            </w:r>
            <w:proofErr w:type="spellStart"/>
            <w:r>
              <w:rPr>
                <w:rFonts w:ascii="GHEA Grapalat" w:hAnsi="GHEA Grapalat"/>
                <w:b/>
                <w:sz w:val="18"/>
                <w:szCs w:val="18"/>
              </w:rPr>
              <w:t>Bolid</w:t>
            </w:r>
            <w:proofErr w:type="spellEnd"/>
            <w:r>
              <w:rPr>
                <w:rFonts w:ascii="GHEA Grapalat" w:hAnsi="GHEA Grapalat"/>
                <w:b/>
                <w:sz w:val="18"/>
                <w:szCs w:val="18"/>
              </w:rPr>
              <w:t xml:space="preserve">, </w:t>
            </w:r>
            <w:r>
              <w:rPr>
                <w:rStyle w:val="Emphasis"/>
                <w:rFonts w:ascii="GHEA Grapalat" w:hAnsi="GHEA Grapalat" w:cs="Calibri"/>
                <w:b/>
                <w:bCs/>
                <w:sz w:val="18"/>
                <w:szCs w:val="18"/>
                <w:lang w:val="hy-AM"/>
              </w:rPr>
              <w:t>согласно</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нижеперечисленным</w:t>
            </w:r>
            <w:r>
              <w:rPr>
                <w:rStyle w:val="Emphasis"/>
                <w:rFonts w:ascii="GHEA Grapalat" w:hAnsi="GHEA Grapalat"/>
                <w:b/>
                <w:bCs/>
                <w:sz w:val="18"/>
                <w:szCs w:val="18"/>
                <w:lang w:val="hy-AM"/>
              </w:rPr>
              <w:t xml:space="preserve"> </w:t>
            </w:r>
            <w:r>
              <w:rPr>
                <w:rStyle w:val="Emphasis"/>
                <w:rFonts w:ascii="GHEA Grapalat" w:hAnsi="GHEA Grapalat" w:cs="Calibri"/>
                <w:b/>
                <w:bCs/>
                <w:sz w:val="18"/>
                <w:szCs w:val="18"/>
                <w:lang w:val="hy-AM"/>
              </w:rPr>
              <w:t>пунктам</w:t>
            </w:r>
            <w:r>
              <w:rPr>
                <w:rStyle w:val="Emphasis"/>
                <w:rFonts w:ascii="GHEA Grapalat" w:hAnsi="GHEA Grapalat"/>
                <w:b/>
                <w:bCs/>
                <w:sz w:val="18"/>
                <w:szCs w:val="18"/>
                <w:lang w:val="hy-AM"/>
              </w:rPr>
              <w:t>:</w:t>
            </w:r>
          </w:p>
          <w:p w14:paraId="1786E130" w14:textId="77777777" w:rsidR="000A127B" w:rsidRPr="004F7C5E" w:rsidRDefault="000A127B" w:rsidP="000A127B">
            <w:pPr>
              <w:widowControl w:val="0"/>
              <w:numPr>
                <w:ilvl w:val="0"/>
                <w:numId w:val="48"/>
              </w:numPr>
              <w:spacing w:line="276" w:lineRule="auto"/>
              <w:ind w:right="122"/>
              <w:rPr>
                <w:rStyle w:val="Emphasis"/>
                <w:b/>
                <w:bCs/>
                <w:sz w:val="18"/>
                <w:szCs w:val="18"/>
                <w:lang w:val="hy-AM"/>
              </w:rPr>
            </w:pPr>
            <w:r w:rsidRPr="004F7C5E">
              <w:rPr>
                <w:rStyle w:val="Emphasis"/>
                <w:b/>
                <w:bCs/>
                <w:sz w:val="18"/>
                <w:szCs w:val="18"/>
                <w:lang w:val="hy-AM"/>
              </w:rPr>
              <w:t xml:space="preserve">В целях обеспечения бесперебойной и безопасной работы системы, а также предупреждения аварий и неисправностей проводить не реже одного раза в семь дней полный программно-технический осмотр и техническое обслуживание системы, включающее в себя полный технический осмотр, тестирование, настройку, наладку функций, обеспечение нормального режима </w:t>
            </w:r>
            <w:r w:rsidRPr="004F7C5E">
              <w:rPr>
                <w:rStyle w:val="Emphasis"/>
                <w:b/>
                <w:bCs/>
                <w:sz w:val="18"/>
                <w:szCs w:val="18"/>
                <w:lang w:val="hy-AM"/>
              </w:rPr>
              <w:lastRenderedPageBreak/>
              <w:t>работы, программное тестирование и настройку всего оборудования и программного обеспечения, включенного в таблицу 1, обеспечение их круглосуточной бесперебойной и безопасной работы, а также предупреждение их аварий и неисправностей.</w:t>
            </w:r>
          </w:p>
          <w:p w14:paraId="2C79A822" w14:textId="77777777" w:rsidR="000A127B" w:rsidRPr="004F7C5E" w:rsidRDefault="000A127B" w:rsidP="00D7789F">
            <w:pPr>
              <w:widowControl w:val="0"/>
              <w:spacing w:line="276" w:lineRule="auto"/>
              <w:ind w:left="61" w:right="122" w:firstLine="344"/>
              <w:rPr>
                <w:rStyle w:val="Emphasis"/>
                <w:b/>
                <w:bCs/>
                <w:sz w:val="18"/>
                <w:szCs w:val="18"/>
                <w:lang w:val="hy-AM"/>
              </w:rPr>
            </w:pPr>
            <w:r w:rsidRPr="004F7C5E">
              <w:rPr>
                <w:rStyle w:val="Emphasis"/>
                <w:b/>
                <w:bCs/>
                <w:sz w:val="18"/>
                <w:szCs w:val="18"/>
                <w:lang w:val="hy-AM"/>
              </w:rPr>
              <w:t xml:space="preserve"> (</w:t>
            </w:r>
            <w:r>
              <w:rPr>
                <w:rStyle w:val="Emphasis"/>
                <w:b/>
                <w:bCs/>
                <w:sz w:val="18"/>
                <w:szCs w:val="18"/>
              </w:rPr>
              <w:t>У</w:t>
            </w:r>
            <w:r w:rsidRPr="004F7C5E">
              <w:rPr>
                <w:rStyle w:val="Emphasis"/>
                <w:b/>
                <w:bCs/>
                <w:sz w:val="18"/>
                <w:szCs w:val="18"/>
                <w:lang w:val="hy-AM"/>
              </w:rPr>
              <w:t>силиями и ресурсами исполнителя).</w:t>
            </w:r>
          </w:p>
          <w:p w14:paraId="5233F4F2" w14:textId="77777777" w:rsidR="000A127B" w:rsidRDefault="000A127B" w:rsidP="000A127B">
            <w:pPr>
              <w:widowControl w:val="0"/>
              <w:numPr>
                <w:ilvl w:val="0"/>
                <w:numId w:val="48"/>
              </w:numPr>
              <w:spacing w:line="276" w:lineRule="auto"/>
              <w:ind w:right="122"/>
              <w:rPr>
                <w:rStyle w:val="Emphasis"/>
                <w:b/>
                <w:bCs/>
                <w:sz w:val="18"/>
                <w:szCs w:val="18"/>
                <w:lang w:val="hy-AM"/>
              </w:rPr>
            </w:pPr>
            <w:r w:rsidRPr="004F7C5E">
              <w:rPr>
                <w:rStyle w:val="Emphasis"/>
                <w:b/>
                <w:bCs/>
                <w:sz w:val="18"/>
                <w:szCs w:val="18"/>
                <w:lang w:val="hy-AM"/>
              </w:rPr>
              <w:t>Реагирование на вызовы Заказчика по поводу аварий и нарушений в работе (выезд специалиста) - не позднее 30 минут с момента соответствующего вызова в рабочее время и не позднее 1 часа в нерабочее время (силами и средствами Исполнителя).</w:t>
            </w:r>
          </w:p>
          <w:p w14:paraId="2E48C487" w14:textId="77777777" w:rsidR="000A127B" w:rsidRDefault="000A127B" w:rsidP="000A127B">
            <w:pPr>
              <w:widowControl w:val="0"/>
              <w:numPr>
                <w:ilvl w:val="0"/>
                <w:numId w:val="48"/>
              </w:numPr>
              <w:spacing w:line="276" w:lineRule="auto"/>
              <w:ind w:right="122"/>
              <w:rPr>
                <w:rStyle w:val="Emphasis"/>
                <w:b/>
                <w:bCs/>
                <w:sz w:val="18"/>
                <w:szCs w:val="18"/>
                <w:lang w:val="hy-AM"/>
              </w:rPr>
            </w:pPr>
            <w:r w:rsidRPr="004F7C5E">
              <w:rPr>
                <w:rStyle w:val="Emphasis"/>
                <w:b/>
                <w:bCs/>
                <w:sz w:val="18"/>
                <w:szCs w:val="18"/>
                <w:lang w:val="hy-AM"/>
              </w:rPr>
              <w:t>Устранение нарушений в работе - не позднее 2-х рабочих часов с момента соответствующего вызова - в рабочее время и не позднее 5-ти рабочих часов после вызова - в нерабочее время (</w:t>
            </w:r>
            <w:r w:rsidRPr="004F7C5E">
              <w:rPr>
                <w:rStyle w:val="Emphasis"/>
                <w:b/>
                <w:bCs/>
                <w:sz w:val="18"/>
                <w:szCs w:val="18"/>
              </w:rPr>
              <w:t>С</w:t>
            </w:r>
            <w:r w:rsidRPr="004F7C5E">
              <w:rPr>
                <w:rStyle w:val="Emphasis"/>
                <w:b/>
                <w:bCs/>
                <w:sz w:val="18"/>
                <w:szCs w:val="18"/>
                <w:lang w:val="hy-AM"/>
              </w:rPr>
              <w:t xml:space="preserve">илами и средствами Исполнителя) </w:t>
            </w:r>
          </w:p>
          <w:p w14:paraId="38A83600" w14:textId="77777777" w:rsidR="000A127B" w:rsidRDefault="000A127B" w:rsidP="000A127B">
            <w:pPr>
              <w:widowControl w:val="0"/>
              <w:numPr>
                <w:ilvl w:val="0"/>
                <w:numId w:val="48"/>
              </w:numPr>
              <w:spacing w:line="276" w:lineRule="auto"/>
              <w:ind w:right="122"/>
              <w:rPr>
                <w:rStyle w:val="Emphasis"/>
                <w:b/>
                <w:bCs/>
                <w:sz w:val="18"/>
                <w:szCs w:val="18"/>
                <w:lang w:val="hy-AM"/>
              </w:rPr>
            </w:pPr>
            <w:r w:rsidRPr="004F7C5E">
              <w:rPr>
                <w:rStyle w:val="Emphasis"/>
                <w:b/>
                <w:bCs/>
                <w:sz w:val="18"/>
                <w:szCs w:val="18"/>
                <w:lang w:val="hy-AM"/>
              </w:rPr>
              <w:t xml:space="preserve"> Устранение аварии - в течение не более 2 рабочих дней с момента соответствующего вызова (силами и средствами </w:t>
            </w:r>
            <w:r>
              <w:rPr>
                <w:rStyle w:val="Emphasis"/>
                <w:b/>
                <w:bCs/>
                <w:sz w:val="18"/>
                <w:szCs w:val="18"/>
                <w:lang w:val="hy-AM"/>
              </w:rPr>
              <w:t>Исполнителя</w:t>
            </w:r>
            <w:r w:rsidRPr="004F7C5E">
              <w:rPr>
                <w:rStyle w:val="Emphasis"/>
                <w:b/>
                <w:bCs/>
                <w:sz w:val="18"/>
                <w:szCs w:val="18"/>
                <w:lang w:val="hy-AM"/>
              </w:rPr>
              <w:t>), если профессиональные приборы, оборудование, все виды материалов и запасных частей, необходимые для устранения аварий и нарушений в работе, приобретены на территории Республики Армения, в противном случае сроки устанавливаются по взаимному соглашению.</w:t>
            </w:r>
          </w:p>
          <w:p w14:paraId="282C785E" w14:textId="77777777" w:rsidR="000A127B" w:rsidRPr="0067251B" w:rsidRDefault="000A127B" w:rsidP="000A127B">
            <w:pPr>
              <w:pStyle w:val="ListParagraph"/>
              <w:widowControl w:val="0"/>
              <w:numPr>
                <w:ilvl w:val="0"/>
                <w:numId w:val="48"/>
              </w:numPr>
              <w:spacing w:after="200" w:line="276" w:lineRule="auto"/>
              <w:ind w:right="122"/>
              <w:contextualSpacing/>
              <w:rPr>
                <w:rFonts w:ascii="GHEA Grapalat" w:hAnsi="GHEA Grapalat"/>
                <w:sz w:val="18"/>
                <w:szCs w:val="18"/>
              </w:rPr>
            </w:pPr>
            <w:r>
              <w:rPr>
                <w:rStyle w:val="Emphasis"/>
                <w:rFonts w:ascii="Calibri" w:hAnsi="Calibri" w:cs="Calibri"/>
                <w:b/>
                <w:bCs/>
                <w:sz w:val="18"/>
                <w:szCs w:val="18"/>
                <w:lang w:val="hy-AM"/>
              </w:rPr>
              <w:t>Исполнитель</w:t>
            </w:r>
            <w:r w:rsidRPr="004F7C5E">
              <w:rPr>
                <w:rStyle w:val="Emphasis"/>
                <w:b/>
                <w:bCs/>
                <w:sz w:val="18"/>
                <w:szCs w:val="18"/>
                <w:lang w:val="hy-AM"/>
              </w:rPr>
              <w:t xml:space="preserve"> </w:t>
            </w:r>
            <w:r w:rsidRPr="004F7C5E">
              <w:rPr>
                <w:rStyle w:val="Emphasis"/>
                <w:rFonts w:ascii="Calibri" w:hAnsi="Calibri" w:cs="Calibri"/>
                <w:b/>
                <w:bCs/>
                <w:sz w:val="18"/>
                <w:szCs w:val="18"/>
                <w:lang w:val="hy-AM"/>
              </w:rPr>
              <w:t>обязуется</w:t>
            </w:r>
            <w:r w:rsidRPr="004F7C5E">
              <w:rPr>
                <w:rStyle w:val="Emphasis"/>
                <w:b/>
                <w:bCs/>
                <w:sz w:val="18"/>
                <w:szCs w:val="18"/>
                <w:lang w:val="hy-AM"/>
              </w:rPr>
              <w:t xml:space="preserve"> </w:t>
            </w:r>
            <w:r w:rsidRPr="004F7C5E">
              <w:rPr>
                <w:rStyle w:val="Emphasis"/>
                <w:rFonts w:ascii="Calibri" w:hAnsi="Calibri" w:cs="Calibri"/>
                <w:b/>
                <w:bCs/>
                <w:sz w:val="18"/>
                <w:szCs w:val="18"/>
                <w:lang w:val="hy-AM"/>
              </w:rPr>
              <w:t>заменять</w:t>
            </w:r>
            <w:r w:rsidRPr="004F7C5E">
              <w:rPr>
                <w:rStyle w:val="Emphasis"/>
                <w:b/>
                <w:bCs/>
                <w:sz w:val="18"/>
                <w:szCs w:val="18"/>
                <w:lang w:val="hy-AM"/>
              </w:rPr>
              <w:t xml:space="preserve"> </w:t>
            </w:r>
            <w:r w:rsidRPr="004F7C5E">
              <w:rPr>
                <w:rStyle w:val="Emphasis"/>
                <w:rFonts w:ascii="Calibri" w:hAnsi="Calibri" w:cs="Calibri"/>
                <w:b/>
                <w:bCs/>
                <w:sz w:val="18"/>
                <w:szCs w:val="18"/>
                <w:lang w:val="hy-AM"/>
              </w:rPr>
              <w:t>профессиональные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приборы</w:t>
            </w:r>
            <w:r w:rsidRPr="004F7C5E">
              <w:rPr>
                <w:rStyle w:val="Emphasis"/>
                <w:b/>
                <w:bCs/>
                <w:sz w:val="18"/>
                <w:szCs w:val="18"/>
                <w:lang w:val="hy-AM"/>
              </w:rPr>
              <w:t xml:space="preserve">, </w:t>
            </w:r>
            <w:r w:rsidRPr="004F7C5E">
              <w:rPr>
                <w:rStyle w:val="Emphasis"/>
                <w:rFonts w:ascii="Calibri" w:hAnsi="Calibri" w:cs="Calibri"/>
                <w:b/>
                <w:bCs/>
                <w:sz w:val="18"/>
                <w:szCs w:val="18"/>
                <w:lang w:val="hy-AM"/>
              </w:rPr>
              <w:t>оборудование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все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виды</w:t>
            </w:r>
            <w:r w:rsidRPr="004F7C5E">
              <w:rPr>
                <w:rStyle w:val="Emphasis"/>
                <w:b/>
                <w:bCs/>
                <w:sz w:val="18"/>
                <w:szCs w:val="18"/>
                <w:lang w:val="hy-AM"/>
              </w:rPr>
              <w:t xml:space="preserve"> </w:t>
            </w:r>
            <w:r w:rsidRPr="004F7C5E">
              <w:rPr>
                <w:rStyle w:val="Emphasis"/>
                <w:rFonts w:ascii="Calibri" w:hAnsi="Calibri" w:cs="Calibri"/>
                <w:b/>
                <w:bCs/>
                <w:sz w:val="18"/>
                <w:szCs w:val="18"/>
                <w:lang w:val="hy-AM"/>
              </w:rPr>
              <w:t>материалов</w:t>
            </w:r>
            <w:r w:rsidRPr="004F7C5E">
              <w:rPr>
                <w:rStyle w:val="Emphasis"/>
                <w:b/>
                <w:bCs/>
                <w:sz w:val="18"/>
                <w:szCs w:val="18"/>
                <w:lang w:val="hy-AM"/>
              </w:rPr>
              <w:t xml:space="preserve"> </w:t>
            </w:r>
            <w:r w:rsidRPr="004F7C5E">
              <w:rPr>
                <w:rStyle w:val="Emphasis"/>
                <w:rFonts w:ascii="Calibri" w:hAnsi="Calibri" w:cs="Calibri"/>
                <w:b/>
                <w:bCs/>
                <w:sz w:val="18"/>
                <w:szCs w:val="18"/>
                <w:lang w:val="hy-AM"/>
              </w:rPr>
              <w:t>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запасных</w:t>
            </w:r>
            <w:r w:rsidRPr="004F7C5E">
              <w:rPr>
                <w:rStyle w:val="Emphasis"/>
                <w:b/>
                <w:bCs/>
                <w:sz w:val="18"/>
                <w:szCs w:val="18"/>
                <w:lang w:val="hy-AM"/>
              </w:rPr>
              <w:t xml:space="preserve"> </w:t>
            </w:r>
            <w:r w:rsidRPr="004F7C5E">
              <w:rPr>
                <w:rStyle w:val="Emphasis"/>
                <w:rFonts w:ascii="Calibri" w:hAnsi="Calibri" w:cs="Calibri"/>
                <w:b/>
                <w:bCs/>
                <w:sz w:val="18"/>
                <w:szCs w:val="18"/>
                <w:lang w:val="hy-AM"/>
              </w:rPr>
              <w:t>частей</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необходимые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для</w:t>
            </w:r>
            <w:r w:rsidRPr="004F7C5E">
              <w:rPr>
                <w:rStyle w:val="Emphasis"/>
                <w:b/>
                <w:bCs/>
                <w:sz w:val="18"/>
                <w:szCs w:val="18"/>
                <w:lang w:val="hy-AM"/>
              </w:rPr>
              <w:t xml:space="preserve"> </w:t>
            </w:r>
            <w:r w:rsidRPr="004F7C5E">
              <w:rPr>
                <w:rStyle w:val="Emphasis"/>
                <w:rFonts w:ascii="Calibri" w:hAnsi="Calibri" w:cs="Calibri"/>
                <w:b/>
                <w:bCs/>
                <w:sz w:val="18"/>
                <w:szCs w:val="18"/>
                <w:lang w:val="hy-AM"/>
              </w:rPr>
              <w:t>обслуживания</w:t>
            </w:r>
            <w:r w:rsidRPr="004F7C5E">
              <w:rPr>
                <w:rStyle w:val="Emphasis"/>
                <w:b/>
                <w:bCs/>
                <w:sz w:val="18"/>
                <w:szCs w:val="18"/>
                <w:lang w:val="hy-AM"/>
              </w:rPr>
              <w:t xml:space="preserve"> </w:t>
            </w:r>
            <w:r w:rsidRPr="004F7C5E">
              <w:rPr>
                <w:rStyle w:val="Emphasis"/>
                <w:rFonts w:ascii="Calibri" w:hAnsi="Calibri" w:cs="Calibri"/>
                <w:b/>
                <w:bCs/>
                <w:sz w:val="18"/>
                <w:szCs w:val="18"/>
                <w:lang w:val="hy-AM"/>
              </w:rPr>
              <w:t>системы</w:t>
            </w:r>
            <w:r w:rsidRPr="004F7C5E">
              <w:rPr>
                <w:rStyle w:val="Emphasis"/>
                <w:b/>
                <w:bCs/>
                <w:sz w:val="18"/>
                <w:szCs w:val="18"/>
                <w:lang w:val="hy-AM"/>
              </w:rPr>
              <w:t xml:space="preserve">, </w:t>
            </w:r>
            <w:r w:rsidRPr="004F7C5E">
              <w:rPr>
                <w:rStyle w:val="Emphasis"/>
                <w:rFonts w:ascii="Calibri" w:hAnsi="Calibri" w:cs="Calibri"/>
                <w:b/>
                <w:bCs/>
                <w:sz w:val="18"/>
                <w:szCs w:val="18"/>
                <w:lang w:val="hy-AM"/>
              </w:rPr>
              <w:t>в</w:t>
            </w:r>
            <w:r w:rsidRPr="004F7C5E">
              <w:rPr>
                <w:rStyle w:val="Emphasis"/>
                <w:b/>
                <w:bCs/>
                <w:sz w:val="18"/>
                <w:szCs w:val="18"/>
                <w:lang w:val="hy-AM"/>
              </w:rPr>
              <w:t xml:space="preserve"> </w:t>
            </w:r>
            <w:r w:rsidRPr="004F7C5E">
              <w:rPr>
                <w:rStyle w:val="Emphasis"/>
                <w:rFonts w:ascii="Calibri" w:hAnsi="Calibri" w:cs="Calibri"/>
                <w:b/>
                <w:bCs/>
                <w:sz w:val="18"/>
                <w:szCs w:val="18"/>
                <w:lang w:val="hy-AM"/>
              </w:rPr>
              <w:t>том</w:t>
            </w:r>
            <w:r w:rsidRPr="004F7C5E">
              <w:rPr>
                <w:rStyle w:val="Emphasis"/>
                <w:b/>
                <w:bCs/>
                <w:sz w:val="18"/>
                <w:szCs w:val="18"/>
                <w:lang w:val="hy-AM"/>
              </w:rPr>
              <w:t xml:space="preserve"> </w:t>
            </w:r>
            <w:r w:rsidRPr="004F7C5E">
              <w:rPr>
                <w:rStyle w:val="Emphasis"/>
                <w:rFonts w:ascii="Calibri" w:hAnsi="Calibri" w:cs="Calibri"/>
                <w:b/>
                <w:bCs/>
                <w:sz w:val="18"/>
                <w:szCs w:val="18"/>
                <w:lang w:val="hy-AM"/>
              </w:rPr>
              <w:t>числе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для</w:t>
            </w:r>
            <w:r w:rsidRPr="004F7C5E">
              <w:rPr>
                <w:rStyle w:val="Emphasis"/>
                <w:b/>
                <w:bCs/>
                <w:sz w:val="18"/>
                <w:szCs w:val="18"/>
                <w:lang w:val="hy-AM"/>
              </w:rPr>
              <w:t xml:space="preserve"> </w:t>
            </w:r>
            <w:r w:rsidRPr="004F7C5E">
              <w:rPr>
                <w:rStyle w:val="Emphasis"/>
                <w:rFonts w:ascii="Calibri" w:hAnsi="Calibri" w:cs="Calibri"/>
                <w:b/>
                <w:bCs/>
                <w:sz w:val="18"/>
                <w:szCs w:val="18"/>
                <w:lang w:val="hy-AM"/>
              </w:rPr>
              <w:t>устранения</w:t>
            </w:r>
            <w:r w:rsidRPr="004F7C5E">
              <w:rPr>
                <w:rStyle w:val="Emphasis"/>
                <w:b/>
                <w:bCs/>
                <w:sz w:val="18"/>
                <w:szCs w:val="18"/>
                <w:lang w:val="hy-AM"/>
              </w:rPr>
              <w:t xml:space="preserve"> </w:t>
            </w:r>
            <w:r w:rsidRPr="004F7C5E">
              <w:rPr>
                <w:rStyle w:val="Emphasis"/>
                <w:rFonts w:ascii="Calibri" w:hAnsi="Calibri" w:cs="Calibri"/>
                <w:b/>
                <w:bCs/>
                <w:sz w:val="18"/>
                <w:szCs w:val="18"/>
                <w:lang w:val="hy-AM"/>
              </w:rPr>
              <w:t>аварий</w:t>
            </w:r>
            <w:r w:rsidRPr="004F7C5E">
              <w:rPr>
                <w:rStyle w:val="Emphasis"/>
                <w:b/>
                <w:bCs/>
                <w:sz w:val="18"/>
                <w:szCs w:val="18"/>
                <w:lang w:val="hy-AM"/>
              </w:rPr>
              <w:t xml:space="preserve"> </w:t>
            </w:r>
            <w:r w:rsidRPr="004F7C5E">
              <w:rPr>
                <w:rStyle w:val="Emphasis"/>
                <w:rFonts w:ascii="Calibri" w:hAnsi="Calibri" w:cs="Calibri"/>
                <w:b/>
                <w:bCs/>
                <w:sz w:val="18"/>
                <w:szCs w:val="18"/>
                <w:lang w:val="hy-AM"/>
              </w:rPr>
              <w:t>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неисправностей</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на</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новые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неиспользованные</w:t>
            </w:r>
            <w:r w:rsidRPr="004F7C5E">
              <w:rPr>
                <w:rStyle w:val="Emphasis"/>
                <w:b/>
                <w:bCs/>
                <w:sz w:val="18"/>
                <w:szCs w:val="18"/>
                <w:lang w:val="hy-AM"/>
              </w:rPr>
              <w:t xml:space="preserve">) </w:t>
            </w:r>
            <w:r w:rsidRPr="004F7C5E">
              <w:rPr>
                <w:rStyle w:val="Emphasis"/>
                <w:rFonts w:ascii="Calibri" w:hAnsi="Calibri" w:cs="Calibri"/>
                <w:b/>
                <w:bCs/>
                <w:sz w:val="18"/>
                <w:szCs w:val="18"/>
                <w:lang w:val="hy-AM"/>
              </w:rPr>
              <w:t>собственными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lastRenderedPageBreak/>
              <w:t>силами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и</w:t>
            </w:r>
            <w:r w:rsidRPr="004F7C5E">
              <w:rPr>
                <w:rStyle w:val="Emphasis"/>
                <w:b/>
                <w:bCs/>
                <w:sz w:val="18"/>
                <w:szCs w:val="18"/>
                <w:lang w:val="hy-AM"/>
              </w:rPr>
              <w:t xml:space="preserve"> </w:t>
            </w:r>
            <w:r w:rsidRPr="004F7C5E">
              <w:rPr>
                <w:rStyle w:val="Emphasis"/>
                <w:rFonts w:ascii="Calibri" w:hAnsi="Calibri" w:cs="Calibri"/>
                <w:b/>
                <w:bCs/>
                <w:sz w:val="18"/>
                <w:szCs w:val="18"/>
                <w:lang w:val="hy-AM"/>
              </w:rPr>
              <w:t>средствами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если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их</w:t>
            </w:r>
            <w:r w:rsidRPr="004F7C5E">
              <w:rPr>
                <w:rStyle w:val="Emphasis"/>
                <w:b/>
                <w:bCs/>
                <w:sz w:val="18"/>
                <w:szCs w:val="18"/>
                <w:lang w:val="hy-AM"/>
              </w:rPr>
              <w:t xml:space="preserve"> </w:t>
            </w:r>
            <w:r w:rsidRPr="004F7C5E">
              <w:rPr>
                <w:rStyle w:val="Emphasis"/>
                <w:rFonts w:ascii="Calibri" w:hAnsi="Calibri" w:cs="Calibri"/>
                <w:b/>
                <w:bCs/>
                <w:sz w:val="18"/>
                <w:szCs w:val="18"/>
                <w:lang w:val="hy-AM"/>
              </w:rPr>
              <w:t>стоимость</w:t>
            </w:r>
            <w:r w:rsidRPr="004F7C5E">
              <w:rPr>
                <w:rStyle w:val="Emphasis"/>
                <w:b/>
                <w:bCs/>
                <w:sz w:val="18"/>
                <w:szCs w:val="18"/>
                <w:lang w:val="hy-AM"/>
              </w:rPr>
              <w:t xml:space="preserve"> </w:t>
            </w:r>
            <w:r w:rsidRPr="004F7C5E">
              <w:rPr>
                <w:rStyle w:val="Emphasis"/>
                <w:rFonts w:ascii="Calibri" w:hAnsi="Calibri" w:cs="Calibri"/>
                <w:b/>
                <w:bCs/>
                <w:sz w:val="18"/>
                <w:szCs w:val="18"/>
                <w:lang w:val="hy-AM"/>
              </w:rPr>
              <w:t>не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превышает</w:t>
            </w:r>
            <w:r w:rsidRPr="004F7C5E">
              <w:rPr>
                <w:rStyle w:val="Emphasis"/>
                <w:b/>
                <w:bCs/>
                <w:sz w:val="18"/>
                <w:szCs w:val="18"/>
                <w:lang w:val="hy-AM"/>
              </w:rPr>
              <w:t xml:space="preserve"> 200 000 </w:t>
            </w:r>
            <w:r w:rsidRPr="004F7C5E">
              <w:rPr>
                <w:rStyle w:val="Emphasis"/>
                <w:rFonts w:ascii="Calibri" w:hAnsi="Calibri" w:cs="Calibri"/>
                <w:b/>
                <w:bCs/>
                <w:sz w:val="18"/>
                <w:szCs w:val="18"/>
                <w:lang w:val="hy-AM"/>
              </w:rPr>
              <w:t>драмов</w:t>
            </w:r>
            <w:r w:rsidRPr="004F7C5E">
              <w:rPr>
                <w:rStyle w:val="Emphasis"/>
                <w:b/>
                <w:bCs/>
                <w:sz w:val="18"/>
                <w:szCs w:val="18"/>
                <w:lang w:val="hy-AM"/>
              </w:rPr>
              <w:t xml:space="preserve">, </w:t>
            </w:r>
            <w:r w:rsidRPr="004F7C5E">
              <w:rPr>
                <w:rStyle w:val="Emphasis"/>
                <w:rFonts w:ascii="Calibri" w:hAnsi="Calibri" w:cs="Calibri"/>
                <w:b/>
                <w:bCs/>
                <w:sz w:val="18"/>
                <w:szCs w:val="18"/>
                <w:lang w:val="hy-AM"/>
              </w:rPr>
              <w:t>а</w:t>
            </w:r>
            <w:r w:rsidRPr="004F7C5E">
              <w:rPr>
                <w:rStyle w:val="Emphasis"/>
                <w:b/>
                <w:bCs/>
                <w:sz w:val="18"/>
                <w:szCs w:val="18"/>
                <w:lang w:val="hy-AM"/>
              </w:rPr>
              <w:t xml:space="preserve"> </w:t>
            </w:r>
            <w:r w:rsidRPr="004F7C5E">
              <w:rPr>
                <w:rStyle w:val="Emphasis"/>
                <w:rFonts w:ascii="Calibri" w:hAnsi="Calibri" w:cs="Calibri"/>
                <w:b/>
                <w:bCs/>
                <w:sz w:val="18"/>
                <w:szCs w:val="18"/>
                <w:lang w:val="hy-AM"/>
              </w:rPr>
              <w:t>в</w:t>
            </w:r>
            <w:r w:rsidRPr="004F7C5E">
              <w:rPr>
                <w:rStyle w:val="Emphasis"/>
                <w:b/>
                <w:bCs/>
                <w:sz w:val="18"/>
                <w:szCs w:val="18"/>
                <w:lang w:val="hy-AM"/>
              </w:rPr>
              <w:t xml:space="preserve"> </w:t>
            </w:r>
            <w:r w:rsidRPr="004F7C5E">
              <w:rPr>
                <w:rStyle w:val="Emphasis"/>
                <w:rFonts w:ascii="Calibri" w:hAnsi="Calibri" w:cs="Calibri"/>
                <w:b/>
                <w:bCs/>
                <w:sz w:val="18"/>
                <w:szCs w:val="18"/>
                <w:lang w:val="hy-AM"/>
              </w:rPr>
              <w:t>случае</w:t>
            </w:r>
            <w:r w:rsidRPr="004F7C5E">
              <w:rPr>
                <w:rStyle w:val="Emphasis"/>
                <w:b/>
                <w:bCs/>
                <w:sz w:val="18"/>
                <w:szCs w:val="18"/>
                <w:lang w:val="hy-AM"/>
              </w:rPr>
              <w:t xml:space="preserve"> </w:t>
            </w:r>
            <w:r w:rsidRPr="004F7C5E">
              <w:rPr>
                <w:rStyle w:val="Emphasis"/>
                <w:rFonts w:ascii="Calibri" w:hAnsi="Calibri" w:cs="Calibri"/>
                <w:b/>
                <w:bCs/>
                <w:sz w:val="18"/>
                <w:szCs w:val="18"/>
                <w:lang w:val="hy-AM"/>
              </w:rPr>
              <w:t>приборов</w:t>
            </w:r>
            <w:r w:rsidRPr="004F7C5E">
              <w:rPr>
                <w:rStyle w:val="Emphasis"/>
                <w:b/>
                <w:bCs/>
                <w:sz w:val="18"/>
                <w:szCs w:val="18"/>
                <w:lang w:val="hy-AM"/>
              </w:rPr>
              <w:t xml:space="preserve"> </w:t>
            </w:r>
            <w:r w:rsidRPr="004F7C5E">
              <w:rPr>
                <w:rStyle w:val="Emphasis"/>
                <w:rFonts w:ascii="Calibri" w:hAnsi="Calibri" w:cs="Calibri"/>
                <w:b/>
                <w:bCs/>
                <w:sz w:val="18"/>
                <w:szCs w:val="18"/>
                <w:lang w:val="hy-AM"/>
              </w:rPr>
              <w:t>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оборудования</w:t>
            </w:r>
            <w:r w:rsidRPr="004F7C5E">
              <w:rPr>
                <w:rStyle w:val="Emphasis"/>
                <w:b/>
                <w:bCs/>
                <w:sz w:val="18"/>
                <w:szCs w:val="18"/>
                <w:lang w:val="hy-AM"/>
              </w:rPr>
              <w:t xml:space="preserve"> </w:t>
            </w:r>
            <w:r w:rsidRPr="004F7C5E">
              <w:rPr>
                <w:rStyle w:val="Emphasis"/>
                <w:rFonts w:ascii="Calibri" w:hAnsi="Calibri" w:cs="Calibri"/>
                <w:b/>
                <w:bCs/>
                <w:sz w:val="18"/>
                <w:szCs w:val="18"/>
                <w:lang w:val="hy-AM"/>
              </w:rPr>
              <w:t>стоимостью</w:t>
            </w:r>
            <w:r w:rsidRPr="004F7C5E">
              <w:rPr>
                <w:rStyle w:val="Emphasis"/>
                <w:b/>
                <w:bCs/>
                <w:sz w:val="18"/>
                <w:szCs w:val="18"/>
                <w:lang w:val="hy-AM"/>
              </w:rPr>
              <w:t xml:space="preserve"> </w:t>
            </w:r>
            <w:r w:rsidRPr="004F7C5E">
              <w:rPr>
                <w:rStyle w:val="Emphasis"/>
                <w:rFonts w:ascii="Calibri" w:hAnsi="Calibri" w:cs="Calibri"/>
                <w:b/>
                <w:bCs/>
                <w:sz w:val="18"/>
                <w:szCs w:val="18"/>
                <w:lang w:val="hy-AM"/>
              </w:rPr>
              <w:t>более</w:t>
            </w:r>
            <w:r w:rsidRPr="004F7C5E">
              <w:rPr>
                <w:rStyle w:val="Emphasis"/>
                <w:b/>
                <w:bCs/>
                <w:sz w:val="18"/>
                <w:szCs w:val="18"/>
                <w:lang w:val="hy-AM"/>
              </w:rPr>
              <w:t xml:space="preserve"> 200 000 </w:t>
            </w:r>
            <w:r w:rsidRPr="004F7C5E">
              <w:rPr>
                <w:rStyle w:val="Emphasis"/>
                <w:rFonts w:ascii="Calibri" w:hAnsi="Calibri" w:cs="Calibri"/>
                <w:b/>
                <w:bCs/>
                <w:sz w:val="18"/>
                <w:szCs w:val="18"/>
                <w:lang w:val="hy-AM"/>
              </w:rPr>
              <w:t>драмов</w:t>
            </w:r>
            <w:r w:rsidRPr="004F7C5E">
              <w:rPr>
                <w:rStyle w:val="Emphasis"/>
                <w:b/>
                <w:bCs/>
                <w:sz w:val="18"/>
                <w:szCs w:val="18"/>
                <w:lang w:val="hy-AM"/>
              </w:rPr>
              <w:t xml:space="preserve"> - </w:t>
            </w:r>
            <w:r w:rsidRPr="004F7C5E">
              <w:rPr>
                <w:rStyle w:val="Emphasis"/>
                <w:rFonts w:ascii="Calibri" w:hAnsi="Calibri" w:cs="Calibri"/>
                <w:b/>
                <w:bCs/>
                <w:sz w:val="18"/>
                <w:szCs w:val="18"/>
                <w:lang w:val="hy-AM"/>
              </w:rPr>
              <w:t>по</w:t>
            </w:r>
            <w:r w:rsidRPr="004F7C5E">
              <w:rPr>
                <w:rStyle w:val="Emphasis"/>
                <w:b/>
                <w:bCs/>
                <w:sz w:val="18"/>
                <w:szCs w:val="18"/>
                <w:lang w:val="hy-AM"/>
              </w:rPr>
              <w:t xml:space="preserve"> </w:t>
            </w:r>
            <w:r w:rsidRPr="004F7C5E">
              <w:rPr>
                <w:rStyle w:val="Emphasis"/>
                <w:rFonts w:ascii="Calibri" w:hAnsi="Calibri" w:cs="Calibri"/>
                <w:b/>
                <w:bCs/>
                <w:sz w:val="18"/>
                <w:szCs w:val="18"/>
                <w:lang w:val="hy-AM"/>
              </w:rPr>
              <w:t>взаимному</w:t>
            </w:r>
            <w:r w:rsidRPr="004F7C5E">
              <w:rPr>
                <w:rStyle w:val="Emphasis"/>
                <w:b/>
                <w:bCs/>
                <w:sz w:val="18"/>
                <w:szCs w:val="18"/>
                <w:lang w:val="hy-AM"/>
              </w:rPr>
              <w:t xml:space="preserve"> </w:t>
            </w:r>
            <w:r w:rsidRPr="004F7C5E">
              <w:rPr>
                <w:rStyle w:val="Emphasis"/>
                <w:rFonts w:ascii="Calibri" w:hAnsi="Calibri" w:cs="Calibri"/>
                <w:b/>
                <w:bCs/>
                <w:sz w:val="18"/>
                <w:szCs w:val="18"/>
                <w:lang w:val="hy-AM"/>
              </w:rPr>
              <w:t>согласию</w:t>
            </w:r>
            <w:r w:rsidRPr="004F7C5E">
              <w:rPr>
                <w:rStyle w:val="Emphasis"/>
                <w:b/>
                <w:bCs/>
                <w:sz w:val="18"/>
                <w:szCs w:val="18"/>
                <w:lang w:val="hy-AM"/>
              </w:rPr>
              <w:t xml:space="preserve"> </w:t>
            </w:r>
            <w:r w:rsidRPr="004F7C5E">
              <w:rPr>
                <w:rStyle w:val="Emphasis"/>
                <w:rFonts w:ascii="Calibri" w:hAnsi="Calibri" w:cs="Calibri"/>
                <w:b/>
                <w:bCs/>
                <w:sz w:val="18"/>
                <w:szCs w:val="18"/>
                <w:lang w:val="hy-AM"/>
              </w:rPr>
              <w:t>запасными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t>частями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приобретенными</w:t>
            </w:r>
            <w:r w:rsidRPr="004F7C5E">
              <w:rPr>
                <w:rStyle w:val="Emphasis"/>
                <w:b/>
                <w:bCs/>
                <w:sz w:val="18"/>
                <w:szCs w:val="18"/>
                <w:lang w:val="hy-AM"/>
              </w:rPr>
              <w:t xml:space="preserve"> </w:t>
            </w:r>
            <w:r w:rsidRPr="004F7C5E">
              <w:rPr>
                <w:rStyle w:val="Emphasis"/>
                <w:rFonts w:ascii="Calibri" w:hAnsi="Calibri" w:cs="Calibri"/>
                <w:b/>
                <w:bCs/>
                <w:sz w:val="18"/>
                <w:szCs w:val="18"/>
                <w:lang w:val="hy-AM"/>
              </w:rPr>
              <w:t>Заказчиком</w:t>
            </w:r>
            <w:r w:rsidRPr="004F7C5E">
              <w:rPr>
                <w:rStyle w:val="Emphasis"/>
                <w:b/>
                <w:bCs/>
                <w:sz w:val="18"/>
                <w:szCs w:val="18"/>
                <w:lang w:val="hy-AM"/>
              </w:rPr>
              <w:t xml:space="preserve"> </w:t>
            </w:r>
            <w:r w:rsidRPr="004F7C5E">
              <w:rPr>
                <w:rStyle w:val="Emphasis"/>
                <w:rFonts w:ascii="Calibri" w:hAnsi="Calibri" w:cs="Calibri"/>
                <w:b/>
                <w:bCs/>
                <w:sz w:val="18"/>
                <w:szCs w:val="18"/>
                <w:lang w:val="hy-AM"/>
              </w:rPr>
              <w:t>и</w:t>
            </w:r>
            <w:r w:rsidRPr="004F7C5E">
              <w:rPr>
                <w:rStyle w:val="Emphasis"/>
                <w:b/>
                <w:bCs/>
                <w:sz w:val="18"/>
                <w:szCs w:val="18"/>
                <w:lang w:val="hy-AM"/>
              </w:rPr>
              <w:t xml:space="preserve"> </w:t>
            </w:r>
            <w:r w:rsidRPr="004F7C5E">
              <w:rPr>
                <w:rStyle w:val="Emphasis"/>
                <w:rFonts w:ascii="Calibri" w:hAnsi="Calibri" w:cs="Calibri"/>
                <w:b/>
                <w:bCs/>
                <w:sz w:val="18"/>
                <w:szCs w:val="18"/>
                <w:lang w:val="hy-AM"/>
              </w:rPr>
              <w:t>силами</w:t>
            </w:r>
            <w:r w:rsidRPr="004F7C5E">
              <w:rPr>
                <w:rStyle w:val="Emphasis"/>
                <w:b/>
                <w:bCs/>
                <w:sz w:val="18"/>
                <w:szCs w:val="18"/>
                <w:lang w:val="hy-AM"/>
              </w:rPr>
              <w:t xml:space="preserve"> </w:t>
            </w:r>
            <w:r>
              <w:rPr>
                <w:rStyle w:val="Emphasis"/>
                <w:rFonts w:ascii="Calibri" w:hAnsi="Calibri" w:cs="Calibri"/>
                <w:b/>
                <w:bCs/>
                <w:sz w:val="18"/>
                <w:szCs w:val="18"/>
                <w:lang w:val="hy-AM"/>
              </w:rPr>
              <w:t>Исполнителя</w:t>
            </w:r>
            <w:r w:rsidRPr="004F7C5E">
              <w:rPr>
                <w:rStyle w:val="Emphasis"/>
                <w:b/>
                <w:bCs/>
                <w:sz w:val="18"/>
                <w:szCs w:val="18"/>
                <w:lang w:val="hy-AM"/>
              </w:rPr>
              <w:t>.</w:t>
            </w:r>
          </w:p>
        </w:tc>
        <w:tc>
          <w:tcPr>
            <w:tcW w:w="1078" w:type="dxa"/>
            <w:vAlign w:val="center"/>
          </w:tcPr>
          <w:p w14:paraId="4D1263DF" w14:textId="77777777" w:rsidR="000A127B" w:rsidRPr="0067251B" w:rsidRDefault="000A127B" w:rsidP="00D7789F">
            <w:pPr>
              <w:widowControl w:val="0"/>
              <w:jc w:val="center"/>
              <w:rPr>
                <w:rFonts w:ascii="GHEA Grapalat" w:hAnsi="GHEA Grapalat"/>
                <w:sz w:val="18"/>
                <w:szCs w:val="18"/>
              </w:rPr>
            </w:pPr>
            <w:r w:rsidRPr="0067251B">
              <w:rPr>
                <w:rFonts w:ascii="GHEA Grapalat" w:hAnsi="GHEA Grapalat"/>
                <w:sz w:val="18"/>
                <w:szCs w:val="18"/>
              </w:rPr>
              <w:lastRenderedPageBreak/>
              <w:t>драм</w:t>
            </w:r>
          </w:p>
        </w:tc>
        <w:tc>
          <w:tcPr>
            <w:tcW w:w="1259" w:type="dxa"/>
            <w:vAlign w:val="center"/>
          </w:tcPr>
          <w:p w14:paraId="558E44EB" w14:textId="77777777" w:rsidR="000A127B" w:rsidRPr="0067251B" w:rsidRDefault="000A127B" w:rsidP="00D7789F">
            <w:pPr>
              <w:widowControl w:val="0"/>
              <w:jc w:val="center"/>
              <w:rPr>
                <w:rFonts w:ascii="GHEA Grapalat" w:hAnsi="GHEA Grapalat"/>
                <w:sz w:val="18"/>
                <w:szCs w:val="18"/>
              </w:rPr>
            </w:pPr>
          </w:p>
        </w:tc>
        <w:tc>
          <w:tcPr>
            <w:tcW w:w="1056" w:type="dxa"/>
            <w:vAlign w:val="center"/>
          </w:tcPr>
          <w:p w14:paraId="4DF6BC38" w14:textId="77777777" w:rsidR="000A127B" w:rsidRPr="0067251B" w:rsidRDefault="000A127B" w:rsidP="00D7789F">
            <w:pPr>
              <w:widowControl w:val="0"/>
              <w:spacing w:after="120"/>
              <w:jc w:val="center"/>
              <w:rPr>
                <w:rFonts w:ascii="GHEA Grapalat" w:hAnsi="GHEA Grapalat"/>
                <w:sz w:val="18"/>
                <w:szCs w:val="18"/>
              </w:rPr>
            </w:pPr>
            <w:r w:rsidRPr="0067251B">
              <w:rPr>
                <w:rFonts w:ascii="GHEA Grapalat" w:hAnsi="GHEA Grapalat"/>
                <w:sz w:val="18"/>
                <w:szCs w:val="18"/>
              </w:rPr>
              <w:t>1</w:t>
            </w:r>
          </w:p>
        </w:tc>
        <w:tc>
          <w:tcPr>
            <w:tcW w:w="2029" w:type="dxa"/>
            <w:vAlign w:val="center"/>
          </w:tcPr>
          <w:p w14:paraId="0D9F89D0" w14:textId="77777777" w:rsidR="000A127B" w:rsidRPr="0067251B" w:rsidRDefault="000A127B" w:rsidP="00D7789F">
            <w:pPr>
              <w:widowControl w:val="0"/>
              <w:spacing w:after="120"/>
              <w:jc w:val="center"/>
              <w:rPr>
                <w:rFonts w:ascii="GHEA Grapalat" w:hAnsi="GHEA Grapalat"/>
                <w:color w:val="FF0000"/>
                <w:sz w:val="18"/>
                <w:szCs w:val="18"/>
              </w:rPr>
            </w:pPr>
            <w:r w:rsidRPr="0067251B">
              <w:rPr>
                <w:rFonts w:ascii="GHEA Grapalat" w:hAnsi="GHEA Grapalat"/>
                <w:sz w:val="18"/>
                <w:szCs w:val="18"/>
              </w:rPr>
              <w:t xml:space="preserve"> </w:t>
            </w:r>
            <w:r w:rsidRPr="0067251B">
              <w:rPr>
                <w:rFonts w:ascii="GHEA Grapalat" w:hAnsi="GHEA Grapalat"/>
                <w:b/>
                <w:bCs/>
                <w:i/>
                <w:iCs/>
                <w:sz w:val="18"/>
                <w:szCs w:val="18"/>
                <w:lang w:val="hy-AM"/>
              </w:rPr>
              <w:t>правительственно</w:t>
            </w:r>
            <w:r w:rsidRPr="0067251B">
              <w:rPr>
                <w:rFonts w:ascii="GHEA Grapalat" w:hAnsi="GHEA Grapalat"/>
                <w:b/>
                <w:bCs/>
                <w:i/>
                <w:iCs/>
                <w:sz w:val="18"/>
                <w:szCs w:val="18"/>
              </w:rPr>
              <w:t>е</w:t>
            </w:r>
            <w:r w:rsidRPr="0067251B">
              <w:rPr>
                <w:rFonts w:ascii="GHEA Grapalat" w:hAnsi="GHEA Grapalat"/>
                <w:b/>
                <w:bCs/>
                <w:i/>
                <w:iCs/>
                <w:sz w:val="18"/>
                <w:szCs w:val="18"/>
                <w:lang w:val="hy-AM"/>
              </w:rPr>
              <w:t xml:space="preserve"> здани</w:t>
            </w:r>
            <w:r w:rsidRPr="0067251B">
              <w:rPr>
                <w:rFonts w:ascii="GHEA Grapalat" w:hAnsi="GHEA Grapalat"/>
                <w:b/>
                <w:bCs/>
                <w:i/>
                <w:iCs/>
                <w:sz w:val="18"/>
                <w:szCs w:val="18"/>
              </w:rPr>
              <w:t>е</w:t>
            </w:r>
            <w:r w:rsidRPr="0067251B">
              <w:rPr>
                <w:rFonts w:ascii="GHEA Grapalat" w:hAnsi="GHEA Grapalat"/>
                <w:b/>
                <w:bCs/>
                <w:i/>
                <w:iCs/>
                <w:sz w:val="18"/>
                <w:szCs w:val="18"/>
                <w:lang w:val="hy-AM"/>
              </w:rPr>
              <w:t xml:space="preserve"> N2 и 3/3 ул. В.Саркисяна  </w:t>
            </w:r>
          </w:p>
        </w:tc>
        <w:tc>
          <w:tcPr>
            <w:tcW w:w="1719" w:type="dxa"/>
            <w:vAlign w:val="center"/>
          </w:tcPr>
          <w:p w14:paraId="0E88ECF8" w14:textId="5BE5CF9B" w:rsidR="002F5715" w:rsidRPr="002F5715" w:rsidRDefault="002F5715" w:rsidP="002F5715">
            <w:pPr>
              <w:widowControl w:val="0"/>
              <w:spacing w:after="120"/>
              <w:jc w:val="center"/>
              <w:rPr>
                <w:rFonts w:ascii="Calibri" w:hAnsi="Calibri" w:cs="Calibri"/>
                <w:sz w:val="18"/>
                <w:szCs w:val="18"/>
              </w:rPr>
            </w:pPr>
            <w:r w:rsidRPr="002F5715">
              <w:rPr>
                <w:rFonts w:ascii="Calibri" w:hAnsi="Calibri" w:cs="Calibri"/>
                <w:sz w:val="18"/>
                <w:szCs w:val="18"/>
              </w:rPr>
              <w:t>Со дня вступления в силу Договора</w:t>
            </w:r>
          </w:p>
          <w:p w14:paraId="2DCDAD53" w14:textId="167401BC" w:rsidR="000A127B" w:rsidRPr="0067251B" w:rsidRDefault="002F5715" w:rsidP="002F5715">
            <w:pPr>
              <w:widowControl w:val="0"/>
              <w:spacing w:after="120"/>
              <w:jc w:val="center"/>
              <w:rPr>
                <w:rFonts w:ascii="GHEA Grapalat" w:hAnsi="GHEA Grapalat"/>
                <w:sz w:val="18"/>
                <w:szCs w:val="18"/>
              </w:rPr>
            </w:pPr>
            <w:r w:rsidRPr="002F5715">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r w:rsidR="002F5715" w:rsidRPr="0067251B" w14:paraId="380ED965" w14:textId="77777777" w:rsidTr="002F5715">
        <w:trPr>
          <w:trHeight w:val="260"/>
          <w:jc w:val="center"/>
        </w:trPr>
        <w:tc>
          <w:tcPr>
            <w:tcW w:w="1715" w:type="dxa"/>
            <w:vAlign w:val="center"/>
          </w:tcPr>
          <w:p w14:paraId="1468D33A" w14:textId="77777777" w:rsidR="002F5715" w:rsidRPr="0067251B" w:rsidRDefault="002F5715" w:rsidP="002F5715">
            <w:pPr>
              <w:jc w:val="center"/>
              <w:rPr>
                <w:rFonts w:ascii="GHEA Grapalat" w:hAnsi="GHEA Grapalat"/>
                <w:sz w:val="18"/>
                <w:szCs w:val="18"/>
              </w:rPr>
            </w:pPr>
            <w:r w:rsidRPr="0067251B">
              <w:rPr>
                <w:rFonts w:ascii="GHEA Grapalat" w:hAnsi="GHEA Grapalat"/>
                <w:sz w:val="18"/>
                <w:szCs w:val="18"/>
              </w:rPr>
              <w:lastRenderedPageBreak/>
              <w:t>2</w:t>
            </w:r>
          </w:p>
        </w:tc>
        <w:tc>
          <w:tcPr>
            <w:tcW w:w="2161" w:type="dxa"/>
            <w:vAlign w:val="center"/>
          </w:tcPr>
          <w:p w14:paraId="147C17FD" w14:textId="27436558" w:rsidR="002F5715" w:rsidRPr="0067251B" w:rsidRDefault="002F5715" w:rsidP="002F5715">
            <w:pPr>
              <w:jc w:val="center"/>
              <w:rPr>
                <w:rFonts w:ascii="GHEA Grapalat" w:hAnsi="GHEA Grapalat"/>
                <w:sz w:val="18"/>
                <w:szCs w:val="18"/>
              </w:rPr>
            </w:pPr>
            <w:r w:rsidRPr="0067251B">
              <w:rPr>
                <w:rFonts w:ascii="GHEA Grapalat" w:hAnsi="GHEA Grapalat"/>
                <w:sz w:val="18"/>
                <w:szCs w:val="18"/>
                <w:lang w:val="en-US"/>
              </w:rPr>
              <w:t>50411190/</w:t>
            </w:r>
            <w:r w:rsidR="005928F2">
              <w:rPr>
                <w:rFonts w:ascii="GHEA Grapalat" w:hAnsi="GHEA Grapalat"/>
                <w:sz w:val="18"/>
                <w:szCs w:val="18"/>
                <w:lang w:val="en-US"/>
              </w:rPr>
              <w:t>4</w:t>
            </w:r>
          </w:p>
        </w:tc>
        <w:tc>
          <w:tcPr>
            <w:tcW w:w="4247" w:type="dxa"/>
            <w:vAlign w:val="center"/>
          </w:tcPr>
          <w:p w14:paraId="77B0F60F" w14:textId="04515AE0" w:rsidR="002F5715" w:rsidRPr="004F7C5E" w:rsidRDefault="002F5715" w:rsidP="002F5715">
            <w:pPr>
              <w:widowControl w:val="0"/>
              <w:spacing w:line="276" w:lineRule="auto"/>
              <w:ind w:right="122"/>
              <w:rPr>
                <w:rStyle w:val="Emphasis"/>
                <w:rFonts w:ascii="GHEA Grapalat" w:hAnsi="GHEA Grapalat"/>
                <w:b/>
                <w:bCs/>
                <w:sz w:val="18"/>
                <w:szCs w:val="18"/>
                <w:lang w:val="hy-AM"/>
              </w:rPr>
            </w:pPr>
            <w:r w:rsidRPr="004F7C5E">
              <w:rPr>
                <w:rStyle w:val="Emphasis"/>
                <w:rFonts w:ascii="GHEA Grapalat" w:hAnsi="GHEA Grapalat" w:cs="Calibri"/>
                <w:b/>
                <w:bCs/>
                <w:sz w:val="18"/>
                <w:szCs w:val="18"/>
              </w:rPr>
              <w:t>Исполнитель</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обязан</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со</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дня</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вступления</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в</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силу</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прав</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и</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обязанностей</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сторон</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предусмотренных</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договором</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до</w:t>
            </w:r>
            <w:r w:rsidRPr="004F7C5E">
              <w:rPr>
                <w:rStyle w:val="Emphasis"/>
                <w:rFonts w:ascii="GHEA Grapalat" w:hAnsi="GHEA Grapalat"/>
                <w:b/>
                <w:bCs/>
                <w:sz w:val="18"/>
                <w:szCs w:val="18"/>
                <w:lang w:val="hy-AM"/>
              </w:rPr>
              <w:t xml:space="preserve"> 30.12.202</w:t>
            </w:r>
            <w:r w:rsidRPr="000A127B">
              <w:rPr>
                <w:rStyle w:val="Emphasis"/>
                <w:rFonts w:ascii="GHEA Grapalat" w:hAnsi="GHEA Grapalat"/>
                <w:b/>
                <w:bCs/>
                <w:sz w:val="18"/>
                <w:szCs w:val="18"/>
              </w:rPr>
              <w:t>6</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включительно</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своими</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силами</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и</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средствами</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обеспечить</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следующие</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rPr>
              <w:t>работы</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lang w:val="hy-AM"/>
              </w:rPr>
              <w:t>по</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техническому</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обслуживанию</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rPr>
              <w:t>и</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lang w:val="hy-AM"/>
              </w:rPr>
              <w:t>ремонту</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rPr>
              <w:t>установленной в</w:t>
            </w:r>
            <w:r w:rsidRPr="004F7C5E">
              <w:rPr>
                <w:rStyle w:val="Emphasis"/>
                <w:rFonts w:ascii="GHEA Grapalat" w:hAnsi="GHEA Grapalat"/>
                <w:b/>
                <w:bCs/>
                <w:sz w:val="18"/>
                <w:szCs w:val="18"/>
              </w:rPr>
              <w:t xml:space="preserve"> </w:t>
            </w:r>
            <w:r w:rsidRPr="004F7C5E">
              <w:rPr>
                <w:rStyle w:val="Emphasis"/>
                <w:rFonts w:ascii="GHEA Grapalat" w:hAnsi="GHEA Grapalat" w:cs="Calibri"/>
                <w:b/>
                <w:bCs/>
                <w:sz w:val="18"/>
                <w:szCs w:val="18"/>
                <w:lang w:val="hy-AM"/>
              </w:rPr>
              <w:t>правительственном</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здании</w:t>
            </w:r>
            <w:r w:rsidRPr="004F7C5E">
              <w:rPr>
                <w:rStyle w:val="Emphasis"/>
                <w:rFonts w:ascii="GHEA Grapalat" w:hAnsi="GHEA Grapalat"/>
                <w:b/>
                <w:bCs/>
                <w:sz w:val="18"/>
                <w:szCs w:val="18"/>
                <w:lang w:val="hy-AM"/>
              </w:rPr>
              <w:t xml:space="preserve"> N</w:t>
            </w:r>
            <w:r w:rsidRPr="004F7C5E">
              <w:rPr>
                <w:rStyle w:val="Emphasis"/>
                <w:rFonts w:ascii="GHEA Grapalat" w:hAnsi="GHEA Grapalat"/>
                <w:b/>
                <w:bCs/>
                <w:sz w:val="18"/>
                <w:szCs w:val="18"/>
              </w:rPr>
              <w:t>3</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системы</w:t>
            </w:r>
            <w:r w:rsidRPr="004F7C5E">
              <w:rPr>
                <w:rStyle w:val="Emphasis"/>
                <w:rFonts w:ascii="GHEA Grapalat" w:hAnsi="GHEA Grapalat" w:cs="Calibri"/>
                <w:b/>
                <w:bCs/>
                <w:sz w:val="18"/>
                <w:szCs w:val="18"/>
              </w:rPr>
              <w:t xml:space="preserve"> </w:t>
            </w:r>
            <w:r w:rsidRPr="004F7C5E">
              <w:rPr>
                <w:rFonts w:ascii="GHEA Grapalat" w:hAnsi="GHEA Grapalat"/>
                <w:b/>
                <w:sz w:val="18"/>
                <w:szCs w:val="18"/>
              </w:rPr>
              <w:t xml:space="preserve">пожарной сигнализации, огнетушителей и дымовой сигнализации </w:t>
            </w:r>
            <w:proofErr w:type="spellStart"/>
            <w:r w:rsidRPr="004F7C5E">
              <w:rPr>
                <w:rFonts w:ascii="GHEA Grapalat" w:hAnsi="GHEA Grapalat"/>
                <w:b/>
                <w:sz w:val="18"/>
                <w:szCs w:val="18"/>
              </w:rPr>
              <w:t>Bolid</w:t>
            </w:r>
            <w:proofErr w:type="spellEnd"/>
            <w:r w:rsidRPr="004F7C5E">
              <w:rPr>
                <w:rFonts w:ascii="GHEA Grapalat" w:hAnsi="GHEA Grapalat"/>
                <w:b/>
                <w:sz w:val="18"/>
                <w:szCs w:val="18"/>
              </w:rPr>
              <w:t xml:space="preserve">, </w:t>
            </w:r>
            <w:r w:rsidRPr="004F7C5E">
              <w:rPr>
                <w:rStyle w:val="Emphasis"/>
                <w:rFonts w:ascii="GHEA Grapalat" w:hAnsi="GHEA Grapalat" w:cs="Calibri"/>
                <w:b/>
                <w:bCs/>
                <w:sz w:val="18"/>
                <w:szCs w:val="18"/>
                <w:lang w:val="hy-AM"/>
              </w:rPr>
              <w:t>согласно</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нижеперечисленным</w:t>
            </w:r>
            <w:r w:rsidRPr="004F7C5E">
              <w:rPr>
                <w:rStyle w:val="Emphasis"/>
                <w:rFonts w:ascii="GHEA Grapalat" w:hAnsi="GHEA Grapalat"/>
                <w:b/>
                <w:bCs/>
                <w:sz w:val="18"/>
                <w:szCs w:val="18"/>
                <w:lang w:val="hy-AM"/>
              </w:rPr>
              <w:t xml:space="preserve"> </w:t>
            </w:r>
            <w:r w:rsidRPr="004F7C5E">
              <w:rPr>
                <w:rStyle w:val="Emphasis"/>
                <w:rFonts w:ascii="GHEA Grapalat" w:hAnsi="GHEA Grapalat" w:cs="Calibri"/>
                <w:b/>
                <w:bCs/>
                <w:sz w:val="18"/>
                <w:szCs w:val="18"/>
                <w:lang w:val="hy-AM"/>
              </w:rPr>
              <w:t>пунктам</w:t>
            </w:r>
            <w:r w:rsidRPr="004F7C5E">
              <w:rPr>
                <w:rStyle w:val="Emphasis"/>
                <w:rFonts w:ascii="GHEA Grapalat" w:hAnsi="GHEA Grapalat"/>
                <w:b/>
                <w:bCs/>
                <w:sz w:val="18"/>
                <w:szCs w:val="18"/>
                <w:lang w:val="hy-AM"/>
              </w:rPr>
              <w:t>:</w:t>
            </w:r>
          </w:p>
          <w:p w14:paraId="5ADCA3A5" w14:textId="77777777" w:rsidR="002F5715" w:rsidRPr="004F7C5E" w:rsidRDefault="002F5715" w:rsidP="002F5715">
            <w:pPr>
              <w:widowControl w:val="0"/>
              <w:numPr>
                <w:ilvl w:val="0"/>
                <w:numId w:val="49"/>
              </w:numPr>
              <w:spacing w:line="276" w:lineRule="auto"/>
              <w:ind w:left="61" w:right="122" w:firstLine="344"/>
              <w:rPr>
                <w:rStyle w:val="Emphasis"/>
                <w:b/>
                <w:bCs/>
                <w:sz w:val="18"/>
                <w:szCs w:val="18"/>
                <w:lang w:val="hy-AM"/>
              </w:rPr>
            </w:pPr>
            <w:r w:rsidRPr="004F7C5E">
              <w:rPr>
                <w:rStyle w:val="Emphasis"/>
                <w:b/>
                <w:bCs/>
                <w:sz w:val="18"/>
                <w:szCs w:val="18"/>
                <w:lang w:val="hy-AM"/>
              </w:rPr>
              <w:t>В целях обеспечения бесперебойной и безопасной работы системы, а также предупреждения аварий и неисправностей проводить не реже одного раза в семь дней полный программно-технический осмотр и техническое обслуживание системы, включающее в себя полный технический осмотр, тестирование, настройку, наладку функций, обеспечение нормального режима работы, программное тестирование и настройку всего оборудования и программного обеспечения, включенного в таблицу 1, обеспечение их круглосуточной бесперебойной и безопасной работы, а также предупреждение их аварий и неисправностей.</w:t>
            </w:r>
          </w:p>
          <w:p w14:paraId="5D7ED711" w14:textId="77777777" w:rsidR="002F5715" w:rsidRPr="004F7C5E" w:rsidRDefault="002F5715" w:rsidP="002F5715">
            <w:pPr>
              <w:widowControl w:val="0"/>
              <w:spacing w:line="276" w:lineRule="auto"/>
              <w:ind w:left="61" w:right="122" w:firstLine="344"/>
              <w:rPr>
                <w:rStyle w:val="Emphasis"/>
                <w:b/>
                <w:bCs/>
                <w:sz w:val="18"/>
                <w:szCs w:val="18"/>
                <w:lang w:val="hy-AM"/>
              </w:rPr>
            </w:pPr>
            <w:r w:rsidRPr="004F7C5E">
              <w:rPr>
                <w:rStyle w:val="Emphasis"/>
                <w:b/>
                <w:bCs/>
                <w:sz w:val="18"/>
                <w:szCs w:val="18"/>
                <w:lang w:val="hy-AM"/>
              </w:rPr>
              <w:t xml:space="preserve"> (</w:t>
            </w:r>
            <w:r>
              <w:rPr>
                <w:rStyle w:val="Emphasis"/>
                <w:b/>
                <w:bCs/>
                <w:sz w:val="18"/>
                <w:szCs w:val="18"/>
              </w:rPr>
              <w:t>У</w:t>
            </w:r>
            <w:r w:rsidRPr="004F7C5E">
              <w:rPr>
                <w:rStyle w:val="Emphasis"/>
                <w:b/>
                <w:bCs/>
                <w:sz w:val="18"/>
                <w:szCs w:val="18"/>
                <w:lang w:val="hy-AM"/>
              </w:rPr>
              <w:t>силиями и ресурсами исполнителя).</w:t>
            </w:r>
          </w:p>
          <w:p w14:paraId="660D971E" w14:textId="77777777" w:rsidR="002F5715" w:rsidRDefault="002F5715" w:rsidP="002F5715">
            <w:pPr>
              <w:widowControl w:val="0"/>
              <w:numPr>
                <w:ilvl w:val="0"/>
                <w:numId w:val="49"/>
              </w:numPr>
              <w:spacing w:line="276" w:lineRule="auto"/>
              <w:ind w:left="61" w:right="122" w:firstLine="344"/>
              <w:rPr>
                <w:rStyle w:val="Emphasis"/>
                <w:b/>
                <w:bCs/>
                <w:sz w:val="18"/>
                <w:szCs w:val="18"/>
                <w:lang w:val="hy-AM"/>
              </w:rPr>
            </w:pPr>
            <w:r w:rsidRPr="004F7C5E">
              <w:rPr>
                <w:rStyle w:val="Emphasis"/>
                <w:b/>
                <w:bCs/>
                <w:sz w:val="18"/>
                <w:szCs w:val="18"/>
                <w:lang w:val="hy-AM"/>
              </w:rPr>
              <w:t>Реагирование на вызовы Заказчика по поводу аварий и нарушений в работе (выезд специалиста) - не позднее 30 минут с момента соответствующего вызова в рабочее время и не позднее 1 часа в нерабочее время (силами и средствами Исполнителя).</w:t>
            </w:r>
          </w:p>
          <w:p w14:paraId="326B41FA" w14:textId="77777777" w:rsidR="002F5715" w:rsidRDefault="002F5715" w:rsidP="002F5715">
            <w:pPr>
              <w:widowControl w:val="0"/>
              <w:numPr>
                <w:ilvl w:val="0"/>
                <w:numId w:val="49"/>
              </w:numPr>
              <w:spacing w:line="276" w:lineRule="auto"/>
              <w:ind w:left="61" w:right="122" w:firstLine="344"/>
              <w:rPr>
                <w:rStyle w:val="Emphasis"/>
                <w:b/>
                <w:bCs/>
                <w:sz w:val="18"/>
                <w:szCs w:val="18"/>
                <w:lang w:val="hy-AM"/>
              </w:rPr>
            </w:pPr>
            <w:r w:rsidRPr="004F7C5E">
              <w:rPr>
                <w:rStyle w:val="Emphasis"/>
                <w:b/>
                <w:bCs/>
                <w:sz w:val="18"/>
                <w:szCs w:val="18"/>
                <w:lang w:val="hy-AM"/>
              </w:rPr>
              <w:lastRenderedPageBreak/>
              <w:t>Устранение нарушений в работе - не позднее 2-х рабочих часов с момента соответствующего вызова - в рабочее время и не позднее 5-ти рабочих часов после вызова - в нерабочее время (</w:t>
            </w:r>
            <w:r w:rsidRPr="004F7C5E">
              <w:rPr>
                <w:rStyle w:val="Emphasis"/>
                <w:b/>
                <w:bCs/>
                <w:sz w:val="18"/>
                <w:szCs w:val="18"/>
              </w:rPr>
              <w:t>С</w:t>
            </w:r>
            <w:r w:rsidRPr="004F7C5E">
              <w:rPr>
                <w:rStyle w:val="Emphasis"/>
                <w:b/>
                <w:bCs/>
                <w:sz w:val="18"/>
                <w:szCs w:val="18"/>
                <w:lang w:val="hy-AM"/>
              </w:rPr>
              <w:t xml:space="preserve">илами и средствами Исполнителя) </w:t>
            </w:r>
          </w:p>
          <w:p w14:paraId="57CED2C2" w14:textId="77777777" w:rsidR="002F5715" w:rsidRDefault="002F5715" w:rsidP="002F5715">
            <w:pPr>
              <w:widowControl w:val="0"/>
              <w:numPr>
                <w:ilvl w:val="0"/>
                <w:numId w:val="49"/>
              </w:numPr>
              <w:spacing w:line="276" w:lineRule="auto"/>
              <w:ind w:left="61" w:right="122" w:firstLine="344"/>
              <w:rPr>
                <w:rStyle w:val="Emphasis"/>
                <w:b/>
                <w:bCs/>
                <w:sz w:val="18"/>
                <w:szCs w:val="18"/>
                <w:lang w:val="hy-AM"/>
              </w:rPr>
            </w:pPr>
            <w:r w:rsidRPr="004F7C5E">
              <w:rPr>
                <w:rStyle w:val="Emphasis"/>
                <w:b/>
                <w:bCs/>
                <w:sz w:val="18"/>
                <w:szCs w:val="18"/>
                <w:lang w:val="hy-AM"/>
              </w:rPr>
              <w:t xml:space="preserve"> Устранение аварии - в течение не более 2 рабочих дней с момента соответствующего вызова (силами и средствами </w:t>
            </w:r>
            <w:r>
              <w:rPr>
                <w:rStyle w:val="Emphasis"/>
                <w:b/>
                <w:bCs/>
                <w:sz w:val="18"/>
                <w:szCs w:val="18"/>
                <w:lang w:val="hy-AM"/>
              </w:rPr>
              <w:t>Исполнителя</w:t>
            </w:r>
            <w:r w:rsidRPr="004F7C5E">
              <w:rPr>
                <w:rStyle w:val="Emphasis"/>
                <w:b/>
                <w:bCs/>
                <w:sz w:val="18"/>
                <w:szCs w:val="18"/>
                <w:lang w:val="hy-AM"/>
              </w:rPr>
              <w:t>), если профессиональные приборы, оборудование, все виды материалов и запасных частей, необходимые для устранения аварий и нарушений в работе, приобретены на территории Республики Армения, в противном случае сроки устанавливаются по взаимному соглашению.</w:t>
            </w:r>
          </w:p>
          <w:p w14:paraId="34784C7F" w14:textId="77777777" w:rsidR="002F5715" w:rsidRPr="004F7C5E" w:rsidRDefault="002F5715" w:rsidP="002F5715">
            <w:pPr>
              <w:widowControl w:val="0"/>
              <w:numPr>
                <w:ilvl w:val="0"/>
                <w:numId w:val="49"/>
              </w:numPr>
              <w:spacing w:line="276" w:lineRule="auto"/>
              <w:ind w:left="405" w:right="122" w:firstLine="344"/>
              <w:rPr>
                <w:rStyle w:val="Emphasis"/>
                <w:b/>
                <w:bCs/>
                <w:sz w:val="18"/>
                <w:szCs w:val="18"/>
                <w:lang w:val="hy-AM"/>
              </w:rPr>
            </w:pPr>
            <w:r w:rsidRPr="004F7C5E">
              <w:rPr>
                <w:rStyle w:val="Emphasis"/>
                <w:b/>
                <w:bCs/>
                <w:sz w:val="18"/>
                <w:szCs w:val="18"/>
                <w:lang w:val="hy-AM"/>
              </w:rPr>
              <w:t>Исполнитель обязуется заменять профессиональные приборы, оборудование, все виды материалов и запасных частей, необходимые для обслуживания системы, в том числе для устранения аварий и неисправностей, на новые (неиспользованные) собственными силами и средствами, если их стоимость не превышает 200 000 драмов, а в случае приборов и оборудования стоимостью более 200 000 драмов - по взаимному согласию запасными частями, приобретенными Заказчиком и силами Исполнителя.</w:t>
            </w:r>
          </w:p>
          <w:p w14:paraId="061B6CD2" w14:textId="77777777" w:rsidR="002F5715" w:rsidRPr="004F7C5E" w:rsidRDefault="002F5715" w:rsidP="002F5715">
            <w:pPr>
              <w:pStyle w:val="ListParagraph"/>
              <w:widowControl w:val="0"/>
              <w:spacing w:after="200" w:line="276" w:lineRule="auto"/>
              <w:ind w:left="360" w:right="122"/>
              <w:contextualSpacing/>
              <w:rPr>
                <w:rFonts w:ascii="GHEA Grapalat" w:hAnsi="GHEA Grapalat"/>
                <w:sz w:val="18"/>
                <w:szCs w:val="18"/>
              </w:rPr>
            </w:pPr>
          </w:p>
        </w:tc>
        <w:tc>
          <w:tcPr>
            <w:tcW w:w="1078" w:type="dxa"/>
            <w:vAlign w:val="center"/>
          </w:tcPr>
          <w:p w14:paraId="652A6F1B" w14:textId="77777777" w:rsidR="002F5715" w:rsidRPr="0067251B" w:rsidRDefault="002F5715" w:rsidP="002F5715">
            <w:pPr>
              <w:widowControl w:val="0"/>
              <w:jc w:val="center"/>
              <w:rPr>
                <w:rFonts w:ascii="GHEA Grapalat" w:hAnsi="GHEA Grapalat"/>
                <w:sz w:val="18"/>
                <w:szCs w:val="18"/>
              </w:rPr>
            </w:pPr>
            <w:r w:rsidRPr="0067251B">
              <w:rPr>
                <w:rFonts w:ascii="GHEA Grapalat" w:hAnsi="GHEA Grapalat"/>
                <w:sz w:val="18"/>
                <w:szCs w:val="18"/>
              </w:rPr>
              <w:lastRenderedPageBreak/>
              <w:t>драм</w:t>
            </w:r>
          </w:p>
        </w:tc>
        <w:tc>
          <w:tcPr>
            <w:tcW w:w="1259" w:type="dxa"/>
            <w:vAlign w:val="center"/>
          </w:tcPr>
          <w:p w14:paraId="27F54F34" w14:textId="77777777" w:rsidR="002F5715" w:rsidRPr="0067251B" w:rsidRDefault="002F5715" w:rsidP="002F5715">
            <w:pPr>
              <w:widowControl w:val="0"/>
              <w:jc w:val="center"/>
              <w:rPr>
                <w:rFonts w:ascii="GHEA Grapalat" w:hAnsi="GHEA Grapalat"/>
                <w:sz w:val="18"/>
                <w:szCs w:val="18"/>
              </w:rPr>
            </w:pPr>
          </w:p>
        </w:tc>
        <w:tc>
          <w:tcPr>
            <w:tcW w:w="1056" w:type="dxa"/>
            <w:vAlign w:val="center"/>
          </w:tcPr>
          <w:p w14:paraId="08EC430E" w14:textId="77777777" w:rsidR="002F5715" w:rsidRPr="0067251B" w:rsidRDefault="002F5715" w:rsidP="002F5715">
            <w:pPr>
              <w:widowControl w:val="0"/>
              <w:spacing w:after="120"/>
              <w:jc w:val="center"/>
              <w:rPr>
                <w:rFonts w:ascii="GHEA Grapalat" w:hAnsi="GHEA Grapalat"/>
                <w:sz w:val="18"/>
                <w:szCs w:val="18"/>
              </w:rPr>
            </w:pPr>
            <w:r w:rsidRPr="0067251B">
              <w:rPr>
                <w:rFonts w:ascii="GHEA Grapalat" w:hAnsi="GHEA Grapalat"/>
                <w:sz w:val="18"/>
                <w:szCs w:val="18"/>
              </w:rPr>
              <w:t>1</w:t>
            </w:r>
          </w:p>
        </w:tc>
        <w:tc>
          <w:tcPr>
            <w:tcW w:w="2029" w:type="dxa"/>
            <w:vAlign w:val="center"/>
          </w:tcPr>
          <w:p w14:paraId="6AD5164C" w14:textId="77777777" w:rsidR="002F5715" w:rsidRPr="0067251B" w:rsidRDefault="002F5715" w:rsidP="002F5715">
            <w:pPr>
              <w:widowControl w:val="0"/>
              <w:spacing w:after="120"/>
              <w:jc w:val="center"/>
              <w:rPr>
                <w:rFonts w:ascii="GHEA Grapalat" w:hAnsi="GHEA Grapalat"/>
                <w:color w:val="FF0000"/>
                <w:sz w:val="18"/>
                <w:szCs w:val="18"/>
              </w:rPr>
            </w:pPr>
            <w:r w:rsidRPr="0067251B">
              <w:rPr>
                <w:rFonts w:ascii="GHEA Grapalat" w:hAnsi="GHEA Grapalat"/>
                <w:sz w:val="18"/>
                <w:szCs w:val="18"/>
              </w:rPr>
              <w:t xml:space="preserve"> Правительственное здание 3</w:t>
            </w:r>
          </w:p>
        </w:tc>
        <w:tc>
          <w:tcPr>
            <w:tcW w:w="1719" w:type="dxa"/>
            <w:vAlign w:val="center"/>
          </w:tcPr>
          <w:p w14:paraId="424FC7EE" w14:textId="77777777" w:rsidR="002F5715" w:rsidRPr="002F5715" w:rsidRDefault="002F5715" w:rsidP="002F5715">
            <w:pPr>
              <w:widowControl w:val="0"/>
              <w:spacing w:after="120"/>
              <w:jc w:val="center"/>
              <w:rPr>
                <w:rFonts w:ascii="Calibri" w:hAnsi="Calibri" w:cs="Calibri"/>
                <w:sz w:val="18"/>
                <w:szCs w:val="18"/>
              </w:rPr>
            </w:pPr>
            <w:r w:rsidRPr="002F5715">
              <w:rPr>
                <w:rFonts w:ascii="Calibri" w:hAnsi="Calibri" w:cs="Calibri"/>
                <w:sz w:val="18"/>
                <w:szCs w:val="18"/>
              </w:rPr>
              <w:t>Со дня вступления в силу Договора</w:t>
            </w:r>
          </w:p>
          <w:p w14:paraId="2C2F925E" w14:textId="09B5CA6F" w:rsidR="002F5715" w:rsidRPr="0067251B" w:rsidRDefault="002F5715" w:rsidP="002F5715">
            <w:pPr>
              <w:widowControl w:val="0"/>
              <w:spacing w:after="120"/>
              <w:jc w:val="center"/>
              <w:rPr>
                <w:rFonts w:ascii="GHEA Grapalat" w:hAnsi="GHEA Grapalat"/>
                <w:sz w:val="18"/>
                <w:szCs w:val="18"/>
              </w:rPr>
            </w:pPr>
            <w:r w:rsidRPr="002F5715">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bl>
    <w:p w14:paraId="2CB6C8D7" w14:textId="77777777" w:rsidR="000A127B" w:rsidRPr="0067251B" w:rsidRDefault="000A127B" w:rsidP="000A127B">
      <w:pPr>
        <w:rPr>
          <w:rFonts w:ascii="GHEA Grapalat" w:hAnsi="GHEA Grapalat" w:cs="Sylfaen"/>
          <w:sz w:val="20"/>
          <w:szCs w:val="20"/>
          <w:lang w:val="pt-BR"/>
        </w:rPr>
        <w:sectPr w:rsidR="000A127B" w:rsidRPr="0067251B" w:rsidSect="00B87517">
          <w:footnotePr>
            <w:pos w:val="beneathText"/>
          </w:footnotePr>
          <w:pgSz w:w="16838" w:h="11906" w:orient="landscape" w:code="9"/>
          <w:pgMar w:top="662" w:right="1411" w:bottom="806" w:left="994" w:header="562" w:footer="562" w:gutter="0"/>
          <w:cols w:space="720"/>
          <w:docGrid w:linePitch="326"/>
        </w:sectPr>
      </w:pPr>
    </w:p>
    <w:p w14:paraId="7B43AF14" w14:textId="77777777" w:rsidR="000A127B" w:rsidRPr="0067251B" w:rsidRDefault="000A127B" w:rsidP="000A127B">
      <w:pPr>
        <w:rPr>
          <w:rFonts w:ascii="GHEA Grapalat" w:hAnsi="GHEA Grapalat" w:cs="Sylfaen"/>
          <w:b/>
          <w:sz w:val="20"/>
          <w:szCs w:val="20"/>
          <w:lang w:val="pt-BR"/>
        </w:rPr>
      </w:pPr>
    </w:p>
    <w:p w14:paraId="6EA07D56" w14:textId="77777777" w:rsidR="000A127B" w:rsidRPr="0067251B" w:rsidRDefault="000A127B" w:rsidP="000A127B">
      <w:pPr>
        <w:ind w:left="1440" w:hanging="1440"/>
        <w:jc w:val="right"/>
        <w:rPr>
          <w:rFonts w:ascii="GHEA Grapalat" w:hAnsi="GHEA Grapalat" w:cs="Calibri"/>
          <w:spacing w:val="-3"/>
          <w:sz w:val="20"/>
          <w:szCs w:val="20"/>
          <w:lang w:val="hy-AM"/>
        </w:rPr>
      </w:pPr>
      <w:r w:rsidRPr="0067251B">
        <w:rPr>
          <w:rFonts w:ascii="GHEA Grapalat" w:hAnsi="GHEA Grapalat" w:cs="Calibri"/>
          <w:spacing w:val="-3"/>
          <w:sz w:val="20"/>
          <w:szCs w:val="20"/>
        </w:rPr>
        <w:t>Таблица</w:t>
      </w:r>
      <w:r w:rsidRPr="0067251B">
        <w:rPr>
          <w:rFonts w:ascii="GHEA Grapalat" w:hAnsi="GHEA Grapalat" w:cs="Calibri"/>
          <w:spacing w:val="-3"/>
          <w:sz w:val="20"/>
          <w:szCs w:val="20"/>
          <w:lang w:val="hy-AM"/>
        </w:rPr>
        <w:t>1</w:t>
      </w:r>
    </w:p>
    <w:tbl>
      <w:tblPr>
        <w:tblW w:w="14462" w:type="dxa"/>
        <w:tblInd w:w="113" w:type="dxa"/>
        <w:tblLook w:val="04A0" w:firstRow="1" w:lastRow="0" w:firstColumn="1" w:lastColumn="0" w:noHBand="0" w:noVBand="1"/>
      </w:tblPr>
      <w:tblGrid>
        <w:gridCol w:w="456"/>
        <w:gridCol w:w="14040"/>
      </w:tblGrid>
      <w:tr w:rsidR="000A127B" w:rsidRPr="0067251B" w14:paraId="16DEC887" w14:textId="77777777" w:rsidTr="000A127B">
        <w:trPr>
          <w:trHeight w:val="421"/>
        </w:trPr>
        <w:tc>
          <w:tcPr>
            <w:tcW w:w="422" w:type="dxa"/>
            <w:tcBorders>
              <w:top w:val="single" w:sz="4" w:space="0" w:color="auto"/>
              <w:left w:val="single" w:sz="4" w:space="0" w:color="auto"/>
              <w:bottom w:val="single" w:sz="4" w:space="0" w:color="auto"/>
              <w:right w:val="single" w:sz="4" w:space="0" w:color="auto"/>
            </w:tcBorders>
            <w:shd w:val="clear" w:color="auto" w:fill="auto"/>
            <w:noWrap/>
            <w:hideMark/>
          </w:tcPr>
          <w:p w14:paraId="1DF53BD0" w14:textId="77777777" w:rsidR="000A127B" w:rsidRPr="0067251B" w:rsidRDefault="000A127B" w:rsidP="00D7789F">
            <w:pPr>
              <w:jc w:val="center"/>
              <w:rPr>
                <w:rFonts w:ascii="GHEA Grapalat" w:hAnsi="GHEA Grapalat"/>
                <w:b/>
                <w:color w:val="000000"/>
                <w:sz w:val="20"/>
                <w:szCs w:val="20"/>
              </w:rPr>
            </w:pPr>
            <w:r w:rsidRPr="0067251B">
              <w:rPr>
                <w:rFonts w:ascii="GHEA Grapalat" w:hAnsi="GHEA Grapalat"/>
                <w:b/>
                <w:color w:val="000000"/>
                <w:sz w:val="20"/>
                <w:szCs w:val="20"/>
              </w:rPr>
              <w:t>N</w:t>
            </w:r>
          </w:p>
        </w:tc>
        <w:tc>
          <w:tcPr>
            <w:tcW w:w="14040" w:type="dxa"/>
            <w:tcBorders>
              <w:top w:val="single" w:sz="4" w:space="0" w:color="auto"/>
              <w:left w:val="nil"/>
              <w:bottom w:val="single" w:sz="4" w:space="0" w:color="auto"/>
              <w:right w:val="single" w:sz="4" w:space="0" w:color="auto"/>
            </w:tcBorders>
            <w:shd w:val="clear" w:color="auto" w:fill="auto"/>
            <w:noWrap/>
            <w:hideMark/>
          </w:tcPr>
          <w:p w14:paraId="64045FDF" w14:textId="77777777" w:rsidR="000A127B" w:rsidRPr="0067251B" w:rsidRDefault="000A127B" w:rsidP="00D7789F">
            <w:pPr>
              <w:spacing w:line="276" w:lineRule="auto"/>
              <w:rPr>
                <w:rFonts w:ascii="GHEA Grapalat" w:hAnsi="GHEA Grapalat"/>
                <w:b/>
                <w:sz w:val="20"/>
                <w:szCs w:val="20"/>
              </w:rPr>
            </w:pPr>
            <w:r>
              <w:rPr>
                <w:rFonts w:ascii="GHEA Grapalat" w:hAnsi="GHEA Grapalat"/>
                <w:b/>
                <w:sz w:val="20"/>
                <w:szCs w:val="20"/>
              </w:rPr>
              <w:t>Перечень оборудований и программных пакетов подлежащих полному техническому осмотру, тестированию, наладке исполнителем один раз в 7 дн</w:t>
            </w:r>
            <w:r>
              <w:rPr>
                <w:rFonts w:ascii="GHEA Grapalat" w:hAnsi="GHEA Grapalat"/>
                <w:sz w:val="20"/>
                <w:szCs w:val="20"/>
              </w:rPr>
              <w:t>ей</w:t>
            </w:r>
          </w:p>
        </w:tc>
      </w:tr>
      <w:tr w:rsidR="000A127B" w:rsidRPr="0067251B" w14:paraId="630644D5"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7BBFA6B3"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w:t>
            </w:r>
          </w:p>
        </w:tc>
        <w:tc>
          <w:tcPr>
            <w:tcW w:w="14040" w:type="dxa"/>
            <w:tcBorders>
              <w:top w:val="nil"/>
              <w:left w:val="nil"/>
              <w:bottom w:val="single" w:sz="4" w:space="0" w:color="auto"/>
              <w:right w:val="single" w:sz="4" w:space="0" w:color="auto"/>
            </w:tcBorders>
            <w:shd w:val="clear" w:color="auto" w:fill="auto"/>
            <w:noWrap/>
            <w:hideMark/>
          </w:tcPr>
          <w:p w14:paraId="026B220F"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Динамик потолочный PA-610T 6/3 / вт.</w:t>
            </w:r>
          </w:p>
        </w:tc>
      </w:tr>
      <w:tr w:rsidR="000A127B" w:rsidRPr="0067251B" w14:paraId="53FD86A1"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028B7FB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w:t>
            </w:r>
          </w:p>
        </w:tc>
        <w:tc>
          <w:tcPr>
            <w:tcW w:w="14040" w:type="dxa"/>
            <w:tcBorders>
              <w:top w:val="nil"/>
              <w:left w:val="nil"/>
              <w:bottom w:val="single" w:sz="4" w:space="0" w:color="auto"/>
              <w:right w:val="single" w:sz="4" w:space="0" w:color="auto"/>
            </w:tcBorders>
            <w:shd w:val="clear" w:color="auto" w:fill="auto"/>
            <w:noWrap/>
            <w:hideMark/>
          </w:tcPr>
          <w:p w14:paraId="3CB056C5"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Кнопка выхода - TDE-02</w:t>
            </w:r>
          </w:p>
        </w:tc>
      </w:tr>
      <w:tr w:rsidR="000A127B" w:rsidRPr="0067251B" w14:paraId="0DA44D6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4022AEC5"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w:t>
            </w:r>
          </w:p>
        </w:tc>
        <w:tc>
          <w:tcPr>
            <w:tcW w:w="14040" w:type="dxa"/>
            <w:tcBorders>
              <w:top w:val="nil"/>
              <w:left w:val="nil"/>
              <w:bottom w:val="single" w:sz="4" w:space="0" w:color="auto"/>
              <w:right w:val="single" w:sz="4" w:space="0" w:color="auto"/>
            </w:tcBorders>
            <w:shd w:val="clear" w:color="auto" w:fill="auto"/>
            <w:noWrap/>
            <w:hideMark/>
          </w:tcPr>
          <w:p w14:paraId="0D97A512"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Контроллер подключения мобильного телефона - C2000-KDL</w:t>
            </w:r>
          </w:p>
        </w:tc>
      </w:tr>
      <w:tr w:rsidR="000A127B" w:rsidRPr="0067251B" w14:paraId="4081F4C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733B16AD"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4</w:t>
            </w:r>
          </w:p>
        </w:tc>
        <w:tc>
          <w:tcPr>
            <w:tcW w:w="14040" w:type="dxa"/>
            <w:tcBorders>
              <w:top w:val="nil"/>
              <w:left w:val="nil"/>
              <w:bottom w:val="single" w:sz="4" w:space="0" w:color="auto"/>
              <w:right w:val="single" w:sz="4" w:space="0" w:color="auto"/>
            </w:tcBorders>
            <w:shd w:val="clear" w:color="auto" w:fill="auto"/>
            <w:noWrap/>
            <w:hideMark/>
          </w:tcPr>
          <w:p w14:paraId="3CE1E103"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Электромагнитный клапан - Elock-B100:</w:t>
            </w:r>
          </w:p>
        </w:tc>
      </w:tr>
      <w:tr w:rsidR="000A127B" w:rsidRPr="0067251B" w14:paraId="65930411"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499259A"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5</w:t>
            </w:r>
          </w:p>
        </w:tc>
        <w:tc>
          <w:tcPr>
            <w:tcW w:w="14040" w:type="dxa"/>
            <w:tcBorders>
              <w:top w:val="nil"/>
              <w:left w:val="nil"/>
              <w:bottom w:val="single" w:sz="4" w:space="0" w:color="auto"/>
              <w:right w:val="single" w:sz="4" w:space="0" w:color="auto"/>
            </w:tcBorders>
            <w:shd w:val="clear" w:color="auto" w:fill="auto"/>
            <w:noWrap/>
            <w:hideMark/>
          </w:tcPr>
          <w:p w14:paraId="12446994"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Модуль расширения - C2000-AR1</w:t>
            </w:r>
          </w:p>
        </w:tc>
      </w:tr>
      <w:tr w:rsidR="000A127B" w:rsidRPr="0067251B" w14:paraId="5C61B4EE"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40FEDF2"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6</w:t>
            </w:r>
          </w:p>
        </w:tc>
        <w:tc>
          <w:tcPr>
            <w:tcW w:w="14040" w:type="dxa"/>
            <w:tcBorders>
              <w:top w:val="nil"/>
              <w:left w:val="nil"/>
              <w:bottom w:val="single" w:sz="4" w:space="0" w:color="auto"/>
              <w:right w:val="single" w:sz="4" w:space="0" w:color="auto"/>
            </w:tcBorders>
            <w:shd w:val="clear" w:color="auto" w:fill="auto"/>
            <w:noWrap/>
            <w:hideMark/>
          </w:tcPr>
          <w:p w14:paraId="02283ABA"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Приемник - устройство управления – </w:t>
            </w:r>
            <w:r w:rsidRPr="0067251B">
              <w:rPr>
                <w:rFonts w:ascii="GHEA Grapalat" w:hAnsi="GHEA Grapalat"/>
                <w:sz w:val="20"/>
                <w:szCs w:val="20"/>
                <w:lang w:val="en-US"/>
              </w:rPr>
              <w:t>Signal</w:t>
            </w:r>
            <w:r w:rsidRPr="0067251B">
              <w:rPr>
                <w:rFonts w:ascii="GHEA Grapalat" w:hAnsi="GHEA Grapalat"/>
                <w:sz w:val="20"/>
                <w:szCs w:val="20"/>
              </w:rPr>
              <w:t xml:space="preserve"> 20</w:t>
            </w:r>
            <w:r w:rsidRPr="0067251B">
              <w:rPr>
                <w:rFonts w:ascii="GHEA Grapalat" w:hAnsi="GHEA Grapalat"/>
                <w:sz w:val="20"/>
                <w:szCs w:val="20"/>
                <w:lang w:val="en-US"/>
              </w:rPr>
              <w:t>P</w:t>
            </w:r>
            <w:r w:rsidRPr="0067251B">
              <w:rPr>
                <w:rFonts w:ascii="GHEA Grapalat" w:hAnsi="GHEA Grapalat"/>
                <w:sz w:val="20"/>
                <w:szCs w:val="20"/>
              </w:rPr>
              <w:t>-</w:t>
            </w:r>
            <w:r w:rsidRPr="0067251B">
              <w:rPr>
                <w:rFonts w:ascii="GHEA Grapalat" w:hAnsi="GHEA Grapalat"/>
                <w:sz w:val="20"/>
                <w:szCs w:val="20"/>
                <w:lang w:val="en-US"/>
              </w:rPr>
              <w:t>SMD</w:t>
            </w:r>
          </w:p>
        </w:tc>
      </w:tr>
      <w:tr w:rsidR="000A127B" w:rsidRPr="0067251B" w14:paraId="448FB81E"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2B66F39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7</w:t>
            </w:r>
          </w:p>
        </w:tc>
        <w:tc>
          <w:tcPr>
            <w:tcW w:w="14040" w:type="dxa"/>
            <w:tcBorders>
              <w:top w:val="nil"/>
              <w:left w:val="nil"/>
              <w:bottom w:val="single" w:sz="4" w:space="0" w:color="auto"/>
              <w:right w:val="single" w:sz="4" w:space="0" w:color="auto"/>
            </w:tcBorders>
            <w:shd w:val="clear" w:color="auto" w:fill="auto"/>
            <w:noWrap/>
            <w:hideMark/>
          </w:tcPr>
          <w:p w14:paraId="279CC71F"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Блок управления приемом - C-2000-4</w:t>
            </w:r>
          </w:p>
        </w:tc>
      </w:tr>
      <w:tr w:rsidR="000A127B" w:rsidRPr="0067251B" w14:paraId="36C34D72"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897382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8</w:t>
            </w:r>
          </w:p>
        </w:tc>
        <w:tc>
          <w:tcPr>
            <w:tcW w:w="14040" w:type="dxa"/>
            <w:tcBorders>
              <w:top w:val="nil"/>
              <w:left w:val="nil"/>
              <w:bottom w:val="single" w:sz="4" w:space="0" w:color="auto"/>
              <w:right w:val="single" w:sz="4" w:space="0" w:color="auto"/>
            </w:tcBorders>
            <w:shd w:val="clear" w:color="auto" w:fill="auto"/>
            <w:noWrap/>
            <w:hideMark/>
          </w:tcPr>
          <w:p w14:paraId="3C522787"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Консоль выпуска - C2000-PT</w:t>
            </w:r>
          </w:p>
        </w:tc>
      </w:tr>
      <w:tr w:rsidR="000A127B" w:rsidRPr="0067251B" w14:paraId="0620BFDE"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7D7EDB5D"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9</w:t>
            </w:r>
          </w:p>
        </w:tc>
        <w:tc>
          <w:tcPr>
            <w:tcW w:w="14040" w:type="dxa"/>
            <w:tcBorders>
              <w:top w:val="nil"/>
              <w:left w:val="nil"/>
              <w:bottom w:val="single" w:sz="4" w:space="0" w:color="auto"/>
              <w:right w:val="single" w:sz="4" w:space="0" w:color="auto"/>
            </w:tcBorders>
            <w:shd w:val="clear" w:color="auto" w:fill="auto"/>
            <w:noWrap/>
            <w:hideMark/>
          </w:tcPr>
          <w:p w14:paraId="06B26D88"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Модификатор интерфейса - C2000-PI</w:t>
            </w:r>
          </w:p>
        </w:tc>
      </w:tr>
      <w:tr w:rsidR="000A127B" w:rsidRPr="0067251B" w14:paraId="7D7A61A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316D69BD"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10</w:t>
            </w:r>
          </w:p>
        </w:tc>
        <w:tc>
          <w:tcPr>
            <w:tcW w:w="14040" w:type="dxa"/>
            <w:tcBorders>
              <w:top w:val="nil"/>
              <w:left w:val="nil"/>
              <w:bottom w:val="single" w:sz="4" w:space="0" w:color="auto"/>
              <w:right w:val="single" w:sz="4" w:space="0" w:color="auto"/>
            </w:tcBorders>
            <w:shd w:val="clear" w:color="auto" w:fill="auto"/>
            <w:noWrap/>
            <w:hideMark/>
          </w:tcPr>
          <w:p w14:paraId="4D7E3314"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Тревога громкоговорителя - OPOP 124-7</w:t>
            </w:r>
          </w:p>
        </w:tc>
      </w:tr>
      <w:tr w:rsidR="000A127B" w:rsidRPr="005928F2" w14:paraId="242CA842"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B021AC3"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11</w:t>
            </w:r>
          </w:p>
        </w:tc>
        <w:tc>
          <w:tcPr>
            <w:tcW w:w="14040" w:type="dxa"/>
            <w:tcBorders>
              <w:top w:val="nil"/>
              <w:left w:val="nil"/>
              <w:bottom w:val="single" w:sz="4" w:space="0" w:color="auto"/>
              <w:right w:val="single" w:sz="4" w:space="0" w:color="auto"/>
            </w:tcBorders>
            <w:shd w:val="clear" w:color="auto" w:fill="auto"/>
            <w:noWrap/>
            <w:hideMark/>
          </w:tcPr>
          <w:p w14:paraId="7AC9A0D9" w14:textId="77777777" w:rsidR="000A127B" w:rsidRPr="0067251B" w:rsidRDefault="000A127B" w:rsidP="00D7789F">
            <w:pPr>
              <w:rPr>
                <w:rFonts w:ascii="GHEA Grapalat" w:hAnsi="GHEA Grapalat"/>
                <w:sz w:val="20"/>
                <w:szCs w:val="20"/>
                <w:lang w:val="en-US"/>
              </w:rPr>
            </w:pPr>
            <w:r w:rsidRPr="0067251B">
              <w:rPr>
                <w:rFonts w:ascii="GHEA Grapalat" w:hAnsi="GHEA Grapalat"/>
                <w:sz w:val="20"/>
                <w:szCs w:val="20"/>
              </w:rPr>
              <w:t>Пакет</w:t>
            </w:r>
            <w:r w:rsidRPr="0067251B">
              <w:rPr>
                <w:rFonts w:ascii="GHEA Grapalat" w:hAnsi="GHEA Grapalat"/>
                <w:sz w:val="20"/>
                <w:szCs w:val="20"/>
                <w:lang w:val="en-US"/>
              </w:rPr>
              <w:t xml:space="preserve"> </w:t>
            </w:r>
            <w:r w:rsidRPr="0067251B">
              <w:rPr>
                <w:rFonts w:ascii="GHEA Grapalat" w:hAnsi="GHEA Grapalat"/>
                <w:sz w:val="20"/>
                <w:szCs w:val="20"/>
              </w:rPr>
              <w:t>программ</w:t>
            </w:r>
            <w:r w:rsidRPr="0067251B">
              <w:rPr>
                <w:rFonts w:ascii="GHEA Grapalat" w:hAnsi="GHEA Grapalat"/>
                <w:sz w:val="20"/>
                <w:szCs w:val="20"/>
                <w:lang w:val="en-US"/>
              </w:rPr>
              <w:t xml:space="preserve"> - Orion Pro-127, Orion Pro 20</w:t>
            </w:r>
          </w:p>
        </w:tc>
      </w:tr>
      <w:tr w:rsidR="000A127B" w:rsidRPr="0067251B" w14:paraId="48C4C947"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603FB68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12</w:t>
            </w:r>
          </w:p>
        </w:tc>
        <w:tc>
          <w:tcPr>
            <w:tcW w:w="14040" w:type="dxa"/>
            <w:tcBorders>
              <w:top w:val="nil"/>
              <w:left w:val="nil"/>
              <w:bottom w:val="single" w:sz="4" w:space="0" w:color="auto"/>
              <w:right w:val="single" w:sz="4" w:space="0" w:color="auto"/>
            </w:tcBorders>
            <w:shd w:val="clear" w:color="auto" w:fill="auto"/>
            <w:noWrap/>
            <w:hideMark/>
          </w:tcPr>
          <w:p w14:paraId="074A4EFC"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Бесконтактный ридер - EM </w:t>
            </w:r>
            <w:proofErr w:type="spellStart"/>
            <w:r w:rsidRPr="0067251B">
              <w:rPr>
                <w:rFonts w:ascii="GHEA Grapalat" w:hAnsi="GHEA Grapalat"/>
                <w:sz w:val="20"/>
                <w:szCs w:val="20"/>
              </w:rPr>
              <w:t>Readerr</w:t>
            </w:r>
            <w:proofErr w:type="spellEnd"/>
            <w:r w:rsidRPr="0067251B">
              <w:rPr>
                <w:rFonts w:ascii="GHEA Grapalat" w:hAnsi="GHEA Grapalat"/>
                <w:sz w:val="20"/>
                <w:szCs w:val="20"/>
              </w:rPr>
              <w:t xml:space="preserve"> </w:t>
            </w:r>
            <w:proofErr w:type="spellStart"/>
            <w:r w:rsidRPr="0067251B">
              <w:rPr>
                <w:rFonts w:ascii="GHEA Grapalat" w:hAnsi="GHEA Grapalat"/>
                <w:sz w:val="20"/>
                <w:szCs w:val="20"/>
              </w:rPr>
              <w:t>Prox</w:t>
            </w:r>
            <w:proofErr w:type="spellEnd"/>
            <w:r w:rsidRPr="0067251B">
              <w:rPr>
                <w:rFonts w:ascii="GHEA Grapalat" w:hAnsi="GHEA Grapalat"/>
                <w:sz w:val="20"/>
                <w:szCs w:val="20"/>
              </w:rPr>
              <w:t>, C2000-Proxy</w:t>
            </w:r>
          </w:p>
        </w:tc>
      </w:tr>
      <w:tr w:rsidR="000A127B" w:rsidRPr="0067251B" w14:paraId="213C4295"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406A7751"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13</w:t>
            </w:r>
          </w:p>
        </w:tc>
        <w:tc>
          <w:tcPr>
            <w:tcW w:w="14040" w:type="dxa"/>
            <w:tcBorders>
              <w:top w:val="nil"/>
              <w:left w:val="nil"/>
              <w:bottom w:val="single" w:sz="4" w:space="0" w:color="auto"/>
              <w:right w:val="single" w:sz="4" w:space="0" w:color="auto"/>
            </w:tcBorders>
            <w:shd w:val="clear" w:color="auto" w:fill="auto"/>
            <w:noWrap/>
            <w:hideMark/>
          </w:tcPr>
          <w:p w14:paraId="4F70460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Комбинированный усилитель - SX-240</w:t>
            </w:r>
          </w:p>
        </w:tc>
      </w:tr>
      <w:tr w:rsidR="000A127B" w:rsidRPr="0067251B" w14:paraId="6FB0661B"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1FD30A26"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14</w:t>
            </w:r>
          </w:p>
        </w:tc>
        <w:tc>
          <w:tcPr>
            <w:tcW w:w="14040" w:type="dxa"/>
            <w:tcBorders>
              <w:top w:val="nil"/>
              <w:left w:val="nil"/>
              <w:bottom w:val="single" w:sz="4" w:space="0" w:color="auto"/>
              <w:right w:val="single" w:sz="4" w:space="0" w:color="auto"/>
            </w:tcBorders>
            <w:shd w:val="clear" w:color="auto" w:fill="auto"/>
            <w:noWrap/>
            <w:hideMark/>
          </w:tcPr>
          <w:p w14:paraId="7E391A3C"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Устройство ретрансляции адресов - C2000-SP1, C2000-SP2</w:t>
            </w:r>
          </w:p>
        </w:tc>
      </w:tr>
      <w:tr w:rsidR="000A127B" w:rsidRPr="0067251B" w14:paraId="670F5A98"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D4A12D1"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15</w:t>
            </w:r>
          </w:p>
        </w:tc>
        <w:tc>
          <w:tcPr>
            <w:tcW w:w="14040" w:type="dxa"/>
            <w:tcBorders>
              <w:top w:val="nil"/>
              <w:left w:val="nil"/>
              <w:bottom w:val="single" w:sz="4" w:space="0" w:color="auto"/>
              <w:right w:val="single" w:sz="4" w:space="0" w:color="auto"/>
            </w:tcBorders>
            <w:shd w:val="clear" w:color="auto" w:fill="auto"/>
            <w:noWrap/>
            <w:hideMark/>
          </w:tcPr>
          <w:p w14:paraId="7DC0C340"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Устройство управления - C-2000-2</w:t>
            </w:r>
          </w:p>
        </w:tc>
      </w:tr>
      <w:tr w:rsidR="000A127B" w:rsidRPr="0067251B" w14:paraId="53EED1EA"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3136C3C"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16</w:t>
            </w:r>
          </w:p>
        </w:tc>
        <w:tc>
          <w:tcPr>
            <w:tcW w:w="14040" w:type="dxa"/>
            <w:tcBorders>
              <w:top w:val="nil"/>
              <w:left w:val="nil"/>
              <w:bottom w:val="single" w:sz="4" w:space="0" w:color="auto"/>
              <w:right w:val="single" w:sz="4" w:space="0" w:color="auto"/>
            </w:tcBorders>
            <w:shd w:val="clear" w:color="auto" w:fill="auto"/>
            <w:noWrap/>
            <w:hideMark/>
          </w:tcPr>
          <w:p w14:paraId="2B2C0CAB"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Управление выпуском - C2000-KPB</w:t>
            </w:r>
          </w:p>
        </w:tc>
      </w:tr>
      <w:tr w:rsidR="000A127B" w:rsidRPr="0067251B" w14:paraId="40A8AE75"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0BF7D70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17</w:t>
            </w:r>
          </w:p>
        </w:tc>
        <w:tc>
          <w:tcPr>
            <w:tcW w:w="14040" w:type="dxa"/>
            <w:tcBorders>
              <w:top w:val="nil"/>
              <w:left w:val="nil"/>
              <w:bottom w:val="single" w:sz="4" w:space="0" w:color="auto"/>
              <w:right w:val="single" w:sz="4" w:space="0" w:color="auto"/>
            </w:tcBorders>
            <w:shd w:val="clear" w:color="auto" w:fill="auto"/>
            <w:noWrap/>
            <w:hideMark/>
          </w:tcPr>
          <w:p w14:paraId="3E00D2E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Управление - Блок управления - C2000-ASPT</w:t>
            </w:r>
          </w:p>
        </w:tc>
      </w:tr>
      <w:tr w:rsidR="000A127B" w:rsidRPr="0067251B" w14:paraId="266B44EE"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2239889C"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18</w:t>
            </w:r>
          </w:p>
        </w:tc>
        <w:tc>
          <w:tcPr>
            <w:tcW w:w="14040" w:type="dxa"/>
            <w:tcBorders>
              <w:top w:val="nil"/>
              <w:left w:val="nil"/>
              <w:bottom w:val="single" w:sz="4" w:space="0" w:color="auto"/>
              <w:right w:val="single" w:sz="4" w:space="0" w:color="auto"/>
            </w:tcBorders>
            <w:shd w:val="clear" w:color="auto" w:fill="auto"/>
            <w:noWrap/>
            <w:hideMark/>
          </w:tcPr>
          <w:p w14:paraId="143A94C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Панель управления - C2000-K</w:t>
            </w:r>
          </w:p>
        </w:tc>
      </w:tr>
      <w:tr w:rsidR="000A127B" w:rsidRPr="0067251B" w14:paraId="587BBC32"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7C402ABC"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19</w:t>
            </w:r>
          </w:p>
        </w:tc>
        <w:tc>
          <w:tcPr>
            <w:tcW w:w="14040" w:type="dxa"/>
            <w:tcBorders>
              <w:top w:val="nil"/>
              <w:left w:val="nil"/>
              <w:bottom w:val="single" w:sz="4" w:space="0" w:color="auto"/>
              <w:right w:val="single" w:sz="4" w:space="0" w:color="auto"/>
            </w:tcBorders>
            <w:shd w:val="clear" w:color="auto" w:fill="auto"/>
            <w:noWrap/>
            <w:hideMark/>
          </w:tcPr>
          <w:p w14:paraId="44B46B0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Пожарная сигнализация Дымовая сигнализация - ДИП-34А-01-02, IP 212-45, ECO-1003</w:t>
            </w:r>
          </w:p>
        </w:tc>
      </w:tr>
      <w:tr w:rsidR="000A127B" w:rsidRPr="0067251B" w14:paraId="327DA26E"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1DEFA84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20</w:t>
            </w:r>
          </w:p>
        </w:tc>
        <w:tc>
          <w:tcPr>
            <w:tcW w:w="14040" w:type="dxa"/>
            <w:tcBorders>
              <w:top w:val="nil"/>
              <w:left w:val="nil"/>
              <w:bottom w:val="single" w:sz="4" w:space="0" w:color="auto"/>
              <w:right w:val="single" w:sz="4" w:space="0" w:color="auto"/>
            </w:tcBorders>
            <w:shd w:val="clear" w:color="auto" w:fill="auto"/>
            <w:noWrap/>
            <w:hideMark/>
          </w:tcPr>
          <w:p w14:paraId="0E1764AB"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Ручная пожарная сигнализация - IPR 513-3A</w:t>
            </w:r>
          </w:p>
        </w:tc>
      </w:tr>
      <w:tr w:rsidR="000A127B" w:rsidRPr="0067251B" w14:paraId="691A6B98"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18CD132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21</w:t>
            </w:r>
          </w:p>
        </w:tc>
        <w:tc>
          <w:tcPr>
            <w:tcW w:w="14040" w:type="dxa"/>
            <w:tcBorders>
              <w:top w:val="nil"/>
              <w:left w:val="nil"/>
              <w:bottom w:val="single" w:sz="4" w:space="0" w:color="auto"/>
              <w:right w:val="single" w:sz="4" w:space="0" w:color="auto"/>
            </w:tcBorders>
            <w:shd w:val="clear" w:color="auto" w:fill="auto"/>
            <w:noWrap/>
            <w:hideMark/>
          </w:tcPr>
          <w:p w14:paraId="0E658E8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Модуль порошкового огнетушителя - MPP7 MIG A:</w:t>
            </w:r>
          </w:p>
        </w:tc>
      </w:tr>
      <w:tr w:rsidR="000A127B" w:rsidRPr="0067251B" w14:paraId="0429EB89"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359EA526"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22</w:t>
            </w:r>
          </w:p>
        </w:tc>
        <w:tc>
          <w:tcPr>
            <w:tcW w:w="14040" w:type="dxa"/>
            <w:tcBorders>
              <w:top w:val="nil"/>
              <w:left w:val="nil"/>
              <w:bottom w:val="single" w:sz="4" w:space="0" w:color="auto"/>
              <w:right w:val="single" w:sz="4" w:space="0" w:color="auto"/>
            </w:tcBorders>
            <w:shd w:val="clear" w:color="auto" w:fill="auto"/>
            <w:noWrap/>
            <w:hideMark/>
          </w:tcPr>
          <w:p w14:paraId="2232711B"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Кнопка разблокировки пожаротушения - ЭДУ 513-3М</w:t>
            </w:r>
          </w:p>
        </w:tc>
      </w:tr>
      <w:tr w:rsidR="000A127B" w:rsidRPr="0067251B" w14:paraId="3E10E594"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73D8843"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23</w:t>
            </w:r>
          </w:p>
        </w:tc>
        <w:tc>
          <w:tcPr>
            <w:tcW w:w="14040" w:type="dxa"/>
            <w:tcBorders>
              <w:top w:val="nil"/>
              <w:left w:val="nil"/>
              <w:bottom w:val="single" w:sz="4" w:space="0" w:color="auto"/>
              <w:right w:val="single" w:sz="4" w:space="0" w:color="auto"/>
            </w:tcBorders>
            <w:shd w:val="clear" w:color="auto" w:fill="auto"/>
            <w:noWrap/>
            <w:hideMark/>
          </w:tcPr>
          <w:p w14:paraId="6EA15398"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Пожарная тепловая сигнализация - C2000-IP-02.02, IP 103-5 / 4, ECO-1005, Aurora TN-IP-101-78-A1</w:t>
            </w:r>
          </w:p>
        </w:tc>
      </w:tr>
      <w:tr w:rsidR="000A127B" w:rsidRPr="0067251B" w14:paraId="42E3B5A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2944463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24</w:t>
            </w:r>
          </w:p>
        </w:tc>
        <w:tc>
          <w:tcPr>
            <w:tcW w:w="14040" w:type="dxa"/>
            <w:tcBorders>
              <w:top w:val="nil"/>
              <w:left w:val="nil"/>
              <w:bottom w:val="single" w:sz="4" w:space="0" w:color="auto"/>
              <w:right w:val="single" w:sz="4" w:space="0" w:color="auto"/>
            </w:tcBorders>
            <w:shd w:val="clear" w:color="auto" w:fill="auto"/>
            <w:noWrap/>
            <w:hideMark/>
          </w:tcPr>
          <w:p w14:paraId="3B478C72"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Панель управления - C2000-M</w:t>
            </w:r>
          </w:p>
        </w:tc>
      </w:tr>
      <w:tr w:rsidR="000A127B" w:rsidRPr="0067251B" w14:paraId="7823C178"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34BD7388"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25</w:t>
            </w:r>
          </w:p>
        </w:tc>
        <w:tc>
          <w:tcPr>
            <w:tcW w:w="14040" w:type="dxa"/>
            <w:tcBorders>
              <w:top w:val="nil"/>
              <w:left w:val="nil"/>
              <w:bottom w:val="single" w:sz="4" w:space="0" w:color="auto"/>
              <w:right w:val="single" w:sz="4" w:space="0" w:color="auto"/>
            </w:tcBorders>
            <w:shd w:val="clear" w:color="auto" w:fill="auto"/>
            <w:noWrap/>
            <w:hideMark/>
          </w:tcPr>
          <w:p w14:paraId="6305FF65"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Микрофонная консоль - SX-R31:</w:t>
            </w:r>
          </w:p>
        </w:tc>
      </w:tr>
      <w:tr w:rsidR="000A127B" w:rsidRPr="0067251B" w14:paraId="36A664FB"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0EC21B7F"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lastRenderedPageBreak/>
              <w:t>26</w:t>
            </w:r>
          </w:p>
        </w:tc>
        <w:tc>
          <w:tcPr>
            <w:tcW w:w="14040" w:type="dxa"/>
            <w:tcBorders>
              <w:top w:val="nil"/>
              <w:left w:val="nil"/>
              <w:bottom w:val="single" w:sz="4" w:space="0" w:color="auto"/>
              <w:right w:val="single" w:sz="4" w:space="0" w:color="auto"/>
            </w:tcBorders>
            <w:shd w:val="clear" w:color="auto" w:fill="auto"/>
            <w:noWrap/>
            <w:hideMark/>
          </w:tcPr>
          <w:p w14:paraId="47A59733"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Устройство считывания входов - </w:t>
            </w:r>
            <w:proofErr w:type="spellStart"/>
            <w:r w:rsidRPr="0067251B">
              <w:rPr>
                <w:rFonts w:ascii="GHEA Grapalat" w:hAnsi="GHEA Grapalat"/>
                <w:sz w:val="20"/>
                <w:szCs w:val="20"/>
              </w:rPr>
              <w:t>Proxy</w:t>
            </w:r>
            <w:proofErr w:type="spellEnd"/>
            <w:r w:rsidRPr="0067251B">
              <w:rPr>
                <w:rFonts w:ascii="GHEA Grapalat" w:hAnsi="GHEA Grapalat"/>
                <w:sz w:val="20"/>
                <w:szCs w:val="20"/>
              </w:rPr>
              <w:t>-USB-MA:</w:t>
            </w:r>
          </w:p>
        </w:tc>
      </w:tr>
      <w:tr w:rsidR="000A127B" w:rsidRPr="0067251B" w14:paraId="6CECF9D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287CC8C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27</w:t>
            </w:r>
          </w:p>
        </w:tc>
        <w:tc>
          <w:tcPr>
            <w:tcW w:w="14040" w:type="dxa"/>
            <w:tcBorders>
              <w:top w:val="nil"/>
              <w:left w:val="nil"/>
              <w:bottom w:val="single" w:sz="4" w:space="0" w:color="auto"/>
              <w:right w:val="single" w:sz="4" w:space="0" w:color="auto"/>
            </w:tcBorders>
            <w:shd w:val="clear" w:color="auto" w:fill="auto"/>
            <w:noWrap/>
            <w:hideMark/>
          </w:tcPr>
          <w:p w14:paraId="562F3ABB"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Источник резервного питания - РИП-12 исп.01</w:t>
            </w:r>
          </w:p>
        </w:tc>
      </w:tr>
      <w:tr w:rsidR="000A127B" w:rsidRPr="0067251B" w14:paraId="061A3A1C"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5A3A7CA2"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28</w:t>
            </w:r>
          </w:p>
        </w:tc>
        <w:tc>
          <w:tcPr>
            <w:tcW w:w="14040" w:type="dxa"/>
            <w:tcBorders>
              <w:top w:val="nil"/>
              <w:left w:val="nil"/>
              <w:bottom w:val="single" w:sz="4" w:space="0" w:color="auto"/>
              <w:right w:val="single" w:sz="4" w:space="0" w:color="auto"/>
            </w:tcBorders>
            <w:shd w:val="clear" w:color="auto" w:fill="auto"/>
            <w:noWrap/>
            <w:hideMark/>
          </w:tcPr>
          <w:p w14:paraId="10CC3BAE"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Кнопка аварийной сигнализации - C2000-KT</w:t>
            </w:r>
          </w:p>
        </w:tc>
      </w:tr>
      <w:tr w:rsidR="000A127B" w:rsidRPr="0067251B" w14:paraId="31484401"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tcPr>
          <w:p w14:paraId="37340AFB"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29</w:t>
            </w:r>
          </w:p>
        </w:tc>
        <w:tc>
          <w:tcPr>
            <w:tcW w:w="14040" w:type="dxa"/>
            <w:tcBorders>
              <w:top w:val="nil"/>
              <w:left w:val="nil"/>
              <w:bottom w:val="single" w:sz="4" w:space="0" w:color="auto"/>
              <w:right w:val="single" w:sz="4" w:space="0" w:color="auto"/>
            </w:tcBorders>
            <w:shd w:val="clear" w:color="auto" w:fill="auto"/>
            <w:noWrap/>
            <w:hideMark/>
          </w:tcPr>
          <w:p w14:paraId="62960B9C"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Информационная панель - C2000-BI SMD</w:t>
            </w:r>
          </w:p>
        </w:tc>
      </w:tr>
      <w:tr w:rsidR="000A127B" w:rsidRPr="0067251B" w14:paraId="12398F8D"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tcPr>
          <w:p w14:paraId="3C659628"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30</w:t>
            </w:r>
          </w:p>
        </w:tc>
        <w:tc>
          <w:tcPr>
            <w:tcW w:w="14040" w:type="dxa"/>
            <w:tcBorders>
              <w:top w:val="nil"/>
              <w:left w:val="nil"/>
              <w:bottom w:val="single" w:sz="4" w:space="0" w:color="auto"/>
              <w:right w:val="single" w:sz="4" w:space="0" w:color="auto"/>
            </w:tcBorders>
            <w:shd w:val="clear" w:color="auto" w:fill="auto"/>
            <w:noWrap/>
            <w:hideMark/>
          </w:tcPr>
          <w:p w14:paraId="203E546D"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Датчик открытия-закрытия - C2000-SMK, IO 102-4, ИО102-20 / А2П</w:t>
            </w:r>
          </w:p>
        </w:tc>
      </w:tr>
      <w:tr w:rsidR="000A127B" w:rsidRPr="0067251B" w14:paraId="3F032BAA"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tcPr>
          <w:p w14:paraId="4544BF4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31</w:t>
            </w:r>
          </w:p>
        </w:tc>
        <w:tc>
          <w:tcPr>
            <w:tcW w:w="14040" w:type="dxa"/>
            <w:tcBorders>
              <w:top w:val="nil"/>
              <w:left w:val="nil"/>
              <w:bottom w:val="single" w:sz="4" w:space="0" w:color="auto"/>
              <w:right w:val="single" w:sz="4" w:space="0" w:color="auto"/>
            </w:tcBorders>
            <w:shd w:val="clear" w:color="auto" w:fill="auto"/>
            <w:noWrap/>
            <w:hideMark/>
          </w:tcPr>
          <w:p w14:paraId="796BFE2E"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Адресный датчик / влажный и теплый / - C2000-BT</w:t>
            </w:r>
          </w:p>
        </w:tc>
      </w:tr>
      <w:tr w:rsidR="000A127B" w:rsidRPr="0067251B" w14:paraId="70E36E16"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tcPr>
          <w:p w14:paraId="77AEE375"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32</w:t>
            </w:r>
          </w:p>
        </w:tc>
        <w:tc>
          <w:tcPr>
            <w:tcW w:w="14040" w:type="dxa"/>
            <w:tcBorders>
              <w:top w:val="nil"/>
              <w:left w:val="nil"/>
              <w:bottom w:val="single" w:sz="4" w:space="0" w:color="auto"/>
              <w:right w:val="single" w:sz="4" w:space="0" w:color="auto"/>
            </w:tcBorders>
            <w:shd w:val="clear" w:color="auto" w:fill="auto"/>
            <w:noWrap/>
            <w:hideMark/>
          </w:tcPr>
          <w:p w14:paraId="0B590362"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Датчик движения - Patrol-701</w:t>
            </w:r>
          </w:p>
        </w:tc>
      </w:tr>
      <w:tr w:rsidR="000A127B" w:rsidRPr="0067251B" w14:paraId="40CDDD4A"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tcPr>
          <w:p w14:paraId="600337A1"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33</w:t>
            </w:r>
          </w:p>
        </w:tc>
        <w:tc>
          <w:tcPr>
            <w:tcW w:w="14040" w:type="dxa"/>
            <w:tcBorders>
              <w:top w:val="nil"/>
              <w:left w:val="nil"/>
              <w:bottom w:val="single" w:sz="4" w:space="0" w:color="auto"/>
              <w:right w:val="single" w:sz="4" w:space="0" w:color="auto"/>
            </w:tcBorders>
            <w:shd w:val="clear" w:color="auto" w:fill="auto"/>
            <w:noWrap/>
            <w:hideMark/>
          </w:tcPr>
          <w:p w14:paraId="7679FC38"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Датчик движения и разбитие стекла - C2000-ПИК-СТ</w:t>
            </w:r>
          </w:p>
        </w:tc>
      </w:tr>
      <w:tr w:rsidR="000A127B" w:rsidRPr="0067251B" w14:paraId="5E749E01" w14:textId="77777777" w:rsidTr="000A127B">
        <w:trPr>
          <w:trHeight w:val="360"/>
        </w:trPr>
        <w:tc>
          <w:tcPr>
            <w:tcW w:w="422" w:type="dxa"/>
            <w:tcBorders>
              <w:top w:val="nil"/>
              <w:left w:val="single" w:sz="4" w:space="0" w:color="auto"/>
              <w:bottom w:val="single" w:sz="4" w:space="0" w:color="auto"/>
              <w:right w:val="single" w:sz="4" w:space="0" w:color="auto"/>
            </w:tcBorders>
            <w:shd w:val="clear" w:color="auto" w:fill="auto"/>
            <w:noWrap/>
            <w:hideMark/>
          </w:tcPr>
          <w:p w14:paraId="34AF3DEB"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34</w:t>
            </w:r>
          </w:p>
        </w:tc>
        <w:tc>
          <w:tcPr>
            <w:tcW w:w="14040" w:type="dxa"/>
            <w:tcBorders>
              <w:top w:val="nil"/>
              <w:left w:val="nil"/>
              <w:bottom w:val="single" w:sz="4" w:space="0" w:color="auto"/>
              <w:right w:val="single" w:sz="4" w:space="0" w:color="auto"/>
            </w:tcBorders>
            <w:shd w:val="clear" w:color="auto" w:fill="auto"/>
            <w:noWrap/>
            <w:hideMark/>
          </w:tcPr>
          <w:p w14:paraId="41E738A3"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Звуковая сигнализация - ТОН-1С 24В</w:t>
            </w:r>
          </w:p>
        </w:tc>
      </w:tr>
    </w:tbl>
    <w:p w14:paraId="3ADE6F92" w14:textId="77777777" w:rsidR="000A127B" w:rsidRPr="0067251B" w:rsidRDefault="000A127B" w:rsidP="000A127B">
      <w:pPr>
        <w:rPr>
          <w:rFonts w:ascii="GHEA Grapalat" w:hAnsi="GHEA Grapalat" w:cs="Sylfaen"/>
          <w:b/>
          <w:sz w:val="20"/>
          <w:szCs w:val="20"/>
        </w:rPr>
      </w:pPr>
    </w:p>
    <w:p w14:paraId="5D14E409" w14:textId="77777777" w:rsidR="000A127B" w:rsidRPr="0067251B" w:rsidRDefault="000A127B" w:rsidP="000A127B">
      <w:pPr>
        <w:jc w:val="center"/>
        <w:rPr>
          <w:rFonts w:ascii="GHEA Grapalat" w:hAnsi="GHEA Grapalat" w:cs="Arial"/>
          <w:color w:val="222222"/>
          <w:sz w:val="20"/>
          <w:szCs w:val="20"/>
          <w:shd w:val="clear" w:color="auto" w:fill="F8F9FA"/>
          <w:lang w:val="hy-AM"/>
        </w:rPr>
      </w:pPr>
      <w:r w:rsidRPr="0067251B">
        <w:rPr>
          <w:rFonts w:ascii="GHEA Grapalat" w:hAnsi="GHEA Grapalat" w:cs="Arial"/>
          <w:color w:val="222222"/>
          <w:sz w:val="20"/>
          <w:szCs w:val="20"/>
          <w:shd w:val="clear" w:color="auto" w:fill="F8F9FA"/>
          <w:lang w:val="hy-AM"/>
        </w:rPr>
        <w:t>Список программных пакетов и оборудований, обслуживаемых исполнителем</w:t>
      </w:r>
    </w:p>
    <w:p w14:paraId="057D03F8" w14:textId="77777777" w:rsidR="000A127B" w:rsidRPr="0067251B" w:rsidRDefault="000A127B" w:rsidP="000A127B">
      <w:pPr>
        <w:ind w:left="1440" w:hanging="1440"/>
        <w:jc w:val="right"/>
        <w:rPr>
          <w:rFonts w:ascii="GHEA Grapalat" w:hAnsi="GHEA Grapalat" w:cs="Calibri"/>
          <w:spacing w:val="-3"/>
          <w:sz w:val="20"/>
          <w:szCs w:val="20"/>
        </w:rPr>
      </w:pPr>
      <w:r w:rsidRPr="0067251B">
        <w:rPr>
          <w:rFonts w:ascii="GHEA Grapalat" w:hAnsi="GHEA Grapalat" w:cs="Calibri"/>
          <w:spacing w:val="-3"/>
          <w:sz w:val="20"/>
          <w:szCs w:val="20"/>
        </w:rPr>
        <w:t>Таблица 2</w:t>
      </w:r>
    </w:p>
    <w:tbl>
      <w:tblPr>
        <w:tblW w:w="14372" w:type="dxa"/>
        <w:tblInd w:w="113" w:type="dxa"/>
        <w:tblLook w:val="04A0" w:firstRow="1" w:lastRow="0" w:firstColumn="1" w:lastColumn="0" w:noHBand="0" w:noVBand="1"/>
      </w:tblPr>
      <w:tblGrid>
        <w:gridCol w:w="422"/>
        <w:gridCol w:w="13950"/>
      </w:tblGrid>
      <w:tr w:rsidR="000A127B" w:rsidRPr="0067251B" w14:paraId="7F2C1310" w14:textId="77777777" w:rsidTr="000A127B">
        <w:trPr>
          <w:trHeight w:val="393"/>
        </w:trPr>
        <w:tc>
          <w:tcPr>
            <w:tcW w:w="422" w:type="dxa"/>
            <w:tcBorders>
              <w:top w:val="single" w:sz="4" w:space="0" w:color="auto"/>
              <w:left w:val="single" w:sz="4" w:space="0" w:color="auto"/>
              <w:bottom w:val="single" w:sz="4" w:space="0" w:color="auto"/>
              <w:right w:val="single" w:sz="4" w:space="0" w:color="auto"/>
            </w:tcBorders>
            <w:shd w:val="clear" w:color="auto" w:fill="auto"/>
            <w:noWrap/>
            <w:hideMark/>
          </w:tcPr>
          <w:p w14:paraId="280DEB48" w14:textId="77777777" w:rsidR="000A127B" w:rsidRPr="0067251B" w:rsidRDefault="000A127B" w:rsidP="00D7789F">
            <w:pPr>
              <w:jc w:val="center"/>
              <w:rPr>
                <w:rFonts w:ascii="GHEA Grapalat" w:hAnsi="GHEA Grapalat"/>
                <w:b/>
                <w:color w:val="000000"/>
                <w:sz w:val="20"/>
                <w:szCs w:val="20"/>
              </w:rPr>
            </w:pPr>
            <w:r w:rsidRPr="0067251B">
              <w:rPr>
                <w:rFonts w:ascii="GHEA Grapalat" w:hAnsi="GHEA Grapalat"/>
                <w:b/>
                <w:color w:val="000000"/>
                <w:sz w:val="20"/>
                <w:szCs w:val="20"/>
              </w:rPr>
              <w:t>N</w:t>
            </w:r>
          </w:p>
        </w:tc>
        <w:tc>
          <w:tcPr>
            <w:tcW w:w="13950" w:type="dxa"/>
            <w:tcBorders>
              <w:top w:val="single" w:sz="4" w:space="0" w:color="auto"/>
              <w:left w:val="nil"/>
              <w:bottom w:val="single" w:sz="4" w:space="0" w:color="auto"/>
              <w:right w:val="single" w:sz="4" w:space="0" w:color="auto"/>
            </w:tcBorders>
            <w:shd w:val="clear" w:color="auto" w:fill="auto"/>
            <w:noWrap/>
            <w:hideMark/>
          </w:tcPr>
          <w:p w14:paraId="3907E6C0" w14:textId="77777777" w:rsidR="000A127B" w:rsidRPr="0067251B" w:rsidRDefault="000A127B" w:rsidP="00D7789F">
            <w:pPr>
              <w:spacing w:line="276" w:lineRule="auto"/>
              <w:rPr>
                <w:rFonts w:ascii="GHEA Grapalat" w:hAnsi="GHEA Grapalat"/>
                <w:b/>
                <w:sz w:val="20"/>
                <w:szCs w:val="20"/>
              </w:rPr>
            </w:pPr>
            <w:r>
              <w:rPr>
                <w:rFonts w:ascii="GHEA Grapalat" w:hAnsi="GHEA Grapalat"/>
                <w:b/>
                <w:sz w:val="20"/>
                <w:szCs w:val="20"/>
              </w:rPr>
              <w:t>Перечень оборудований и программных пакетов подлежащих полному техническому осмотру, тестированию, наладке исполнителем один раз в 7</w:t>
            </w:r>
            <w:r>
              <w:rPr>
                <w:rFonts w:ascii="GHEA Grapalat" w:hAnsi="GHEA Grapalat"/>
                <w:sz w:val="20"/>
                <w:szCs w:val="20"/>
              </w:rPr>
              <w:t xml:space="preserve"> дней</w:t>
            </w:r>
          </w:p>
        </w:tc>
      </w:tr>
      <w:tr w:rsidR="000A127B" w:rsidRPr="0067251B" w14:paraId="6D962FC5"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58E4394F"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w:t>
            </w:r>
          </w:p>
        </w:tc>
        <w:tc>
          <w:tcPr>
            <w:tcW w:w="13950" w:type="dxa"/>
            <w:tcBorders>
              <w:top w:val="nil"/>
              <w:left w:val="nil"/>
              <w:bottom w:val="single" w:sz="4" w:space="0" w:color="auto"/>
              <w:right w:val="single" w:sz="4" w:space="0" w:color="auto"/>
            </w:tcBorders>
            <w:shd w:val="clear" w:color="auto" w:fill="auto"/>
            <w:noWrap/>
            <w:hideMark/>
          </w:tcPr>
          <w:p w14:paraId="46776623"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Панель управления - C2000-M</w:t>
            </w:r>
          </w:p>
        </w:tc>
      </w:tr>
      <w:tr w:rsidR="000A127B" w:rsidRPr="0067251B" w14:paraId="4CF2552F"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35B3775A"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2</w:t>
            </w:r>
          </w:p>
        </w:tc>
        <w:tc>
          <w:tcPr>
            <w:tcW w:w="13950" w:type="dxa"/>
            <w:tcBorders>
              <w:top w:val="nil"/>
              <w:left w:val="nil"/>
              <w:bottom w:val="single" w:sz="4" w:space="0" w:color="auto"/>
              <w:right w:val="single" w:sz="4" w:space="0" w:color="auto"/>
            </w:tcBorders>
            <w:shd w:val="clear" w:color="auto" w:fill="auto"/>
            <w:noWrap/>
            <w:hideMark/>
          </w:tcPr>
          <w:p w14:paraId="40F688FE"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Информационная панель - C2000-BKI</w:t>
            </w:r>
          </w:p>
        </w:tc>
      </w:tr>
      <w:tr w:rsidR="000A127B" w:rsidRPr="0067251B" w14:paraId="382F567B"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07BACEE9"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3</w:t>
            </w:r>
          </w:p>
        </w:tc>
        <w:tc>
          <w:tcPr>
            <w:tcW w:w="13950" w:type="dxa"/>
            <w:tcBorders>
              <w:top w:val="nil"/>
              <w:left w:val="nil"/>
              <w:bottom w:val="single" w:sz="4" w:space="0" w:color="auto"/>
              <w:right w:val="single" w:sz="4" w:space="0" w:color="auto"/>
            </w:tcBorders>
            <w:shd w:val="clear" w:color="auto" w:fill="auto"/>
            <w:noWrap/>
            <w:hideMark/>
          </w:tcPr>
          <w:p w14:paraId="24A0642A"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Приемник - устройство управления – </w:t>
            </w:r>
            <w:proofErr w:type="spellStart"/>
            <w:r w:rsidRPr="0067251B">
              <w:rPr>
                <w:rFonts w:ascii="GHEA Grapalat" w:hAnsi="GHEA Grapalat"/>
                <w:sz w:val="20"/>
                <w:szCs w:val="20"/>
              </w:rPr>
              <w:t>Signal</w:t>
            </w:r>
            <w:proofErr w:type="spellEnd"/>
            <w:r w:rsidRPr="0067251B">
              <w:rPr>
                <w:rFonts w:ascii="GHEA Grapalat" w:hAnsi="GHEA Grapalat"/>
                <w:sz w:val="20"/>
                <w:szCs w:val="20"/>
              </w:rPr>
              <w:t xml:space="preserve"> 20P-SMD</w:t>
            </w:r>
          </w:p>
        </w:tc>
      </w:tr>
      <w:tr w:rsidR="000A127B" w:rsidRPr="0067251B" w14:paraId="0D98636A"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0B158182"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4</w:t>
            </w:r>
          </w:p>
        </w:tc>
        <w:tc>
          <w:tcPr>
            <w:tcW w:w="13950" w:type="dxa"/>
            <w:tcBorders>
              <w:top w:val="nil"/>
              <w:left w:val="nil"/>
              <w:bottom w:val="single" w:sz="4" w:space="0" w:color="auto"/>
              <w:right w:val="single" w:sz="4" w:space="0" w:color="auto"/>
            </w:tcBorders>
            <w:shd w:val="clear" w:color="auto" w:fill="auto"/>
            <w:noWrap/>
            <w:hideMark/>
          </w:tcPr>
          <w:p w14:paraId="5315FD04"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Приемник - устройство управления – </w:t>
            </w:r>
            <w:proofErr w:type="spellStart"/>
            <w:r w:rsidRPr="0067251B">
              <w:rPr>
                <w:rFonts w:ascii="GHEA Grapalat" w:hAnsi="GHEA Grapalat"/>
                <w:sz w:val="20"/>
                <w:szCs w:val="20"/>
              </w:rPr>
              <w:t>Signal</w:t>
            </w:r>
            <w:proofErr w:type="spellEnd"/>
            <w:r w:rsidRPr="0067251B">
              <w:rPr>
                <w:rFonts w:ascii="GHEA Grapalat" w:hAnsi="GHEA Grapalat"/>
                <w:sz w:val="20"/>
                <w:szCs w:val="20"/>
              </w:rPr>
              <w:t xml:space="preserve"> 20 М</w:t>
            </w:r>
          </w:p>
        </w:tc>
      </w:tr>
      <w:tr w:rsidR="000A127B" w:rsidRPr="0067251B" w14:paraId="71646453"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2A2A8EA2"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5</w:t>
            </w:r>
          </w:p>
        </w:tc>
        <w:tc>
          <w:tcPr>
            <w:tcW w:w="13950" w:type="dxa"/>
            <w:tcBorders>
              <w:top w:val="nil"/>
              <w:left w:val="nil"/>
              <w:bottom w:val="single" w:sz="4" w:space="0" w:color="auto"/>
              <w:right w:val="single" w:sz="4" w:space="0" w:color="auto"/>
            </w:tcBorders>
            <w:shd w:val="clear" w:color="auto" w:fill="auto"/>
            <w:noWrap/>
            <w:hideMark/>
          </w:tcPr>
          <w:p w14:paraId="3DAEAE60"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Приемник - устройство управления - С-2000-4</w:t>
            </w:r>
          </w:p>
        </w:tc>
      </w:tr>
      <w:tr w:rsidR="000A127B" w:rsidRPr="0067251B" w14:paraId="2E6109FC"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3369C0FC"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6</w:t>
            </w:r>
          </w:p>
        </w:tc>
        <w:tc>
          <w:tcPr>
            <w:tcW w:w="13950" w:type="dxa"/>
            <w:tcBorders>
              <w:top w:val="nil"/>
              <w:left w:val="nil"/>
              <w:bottom w:val="single" w:sz="4" w:space="0" w:color="auto"/>
              <w:right w:val="single" w:sz="4" w:space="0" w:color="auto"/>
            </w:tcBorders>
            <w:shd w:val="clear" w:color="auto" w:fill="auto"/>
            <w:noWrap/>
            <w:hideMark/>
          </w:tcPr>
          <w:p w14:paraId="7B1D4EB2"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Светозвуковая сигнализация - OPOP 124-7</w:t>
            </w:r>
          </w:p>
        </w:tc>
      </w:tr>
      <w:tr w:rsidR="000A127B" w:rsidRPr="0067251B" w14:paraId="632850FA"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5BC8E42F"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7</w:t>
            </w:r>
          </w:p>
        </w:tc>
        <w:tc>
          <w:tcPr>
            <w:tcW w:w="13950" w:type="dxa"/>
            <w:tcBorders>
              <w:top w:val="nil"/>
              <w:left w:val="nil"/>
              <w:bottom w:val="single" w:sz="4" w:space="0" w:color="auto"/>
              <w:right w:val="single" w:sz="4" w:space="0" w:color="auto"/>
            </w:tcBorders>
            <w:shd w:val="clear" w:color="auto" w:fill="auto"/>
            <w:noWrap/>
            <w:hideMark/>
          </w:tcPr>
          <w:p w14:paraId="44E6BE88"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Дымовой пожарный извещатель - IP 212-41, TS6513</w:t>
            </w:r>
          </w:p>
        </w:tc>
      </w:tr>
      <w:tr w:rsidR="000A127B" w:rsidRPr="0067251B" w14:paraId="2876846A"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1CB78467"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8</w:t>
            </w:r>
          </w:p>
        </w:tc>
        <w:tc>
          <w:tcPr>
            <w:tcW w:w="13950" w:type="dxa"/>
            <w:tcBorders>
              <w:top w:val="nil"/>
              <w:left w:val="nil"/>
              <w:bottom w:val="single" w:sz="4" w:space="0" w:color="auto"/>
              <w:right w:val="single" w:sz="4" w:space="0" w:color="auto"/>
            </w:tcBorders>
            <w:shd w:val="clear" w:color="auto" w:fill="auto"/>
            <w:noWrap/>
            <w:hideMark/>
          </w:tcPr>
          <w:p w14:paraId="475F2761"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Пожарно-тепловая сигнализация - TS6512</w:t>
            </w:r>
          </w:p>
        </w:tc>
      </w:tr>
      <w:tr w:rsidR="000A127B" w:rsidRPr="0067251B" w14:paraId="208537D6"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65C2979E"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9</w:t>
            </w:r>
          </w:p>
        </w:tc>
        <w:tc>
          <w:tcPr>
            <w:tcW w:w="13950" w:type="dxa"/>
            <w:tcBorders>
              <w:top w:val="nil"/>
              <w:left w:val="nil"/>
              <w:bottom w:val="single" w:sz="4" w:space="0" w:color="auto"/>
              <w:right w:val="single" w:sz="4" w:space="0" w:color="auto"/>
            </w:tcBorders>
            <w:shd w:val="clear" w:color="auto" w:fill="auto"/>
            <w:noWrap/>
            <w:hideMark/>
          </w:tcPr>
          <w:p w14:paraId="753F82AE"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 xml:space="preserve">Сигнализация ручная пожарная - </w:t>
            </w:r>
            <w:r w:rsidRPr="0067251B">
              <w:rPr>
                <w:rFonts w:ascii="GHEA Grapalat" w:hAnsi="GHEA Grapalat"/>
                <w:sz w:val="20"/>
                <w:szCs w:val="20"/>
                <w:lang w:val="en-US"/>
              </w:rPr>
              <w:t>IPR</w:t>
            </w:r>
            <w:r w:rsidRPr="0067251B">
              <w:rPr>
                <w:rFonts w:ascii="GHEA Grapalat" w:hAnsi="GHEA Grapalat"/>
                <w:sz w:val="20"/>
                <w:szCs w:val="20"/>
              </w:rPr>
              <w:t xml:space="preserve"> 513-3М</w:t>
            </w:r>
          </w:p>
        </w:tc>
      </w:tr>
      <w:tr w:rsidR="000A127B" w:rsidRPr="0067251B" w14:paraId="1C0CBE2B" w14:textId="77777777" w:rsidTr="000A127B">
        <w:trPr>
          <w:trHeight w:val="336"/>
        </w:trPr>
        <w:tc>
          <w:tcPr>
            <w:tcW w:w="422" w:type="dxa"/>
            <w:tcBorders>
              <w:top w:val="nil"/>
              <w:left w:val="single" w:sz="4" w:space="0" w:color="auto"/>
              <w:bottom w:val="single" w:sz="4" w:space="0" w:color="auto"/>
              <w:right w:val="single" w:sz="4" w:space="0" w:color="auto"/>
            </w:tcBorders>
            <w:shd w:val="clear" w:color="auto" w:fill="auto"/>
            <w:noWrap/>
            <w:hideMark/>
          </w:tcPr>
          <w:p w14:paraId="31BBD280" w14:textId="77777777" w:rsidR="000A127B" w:rsidRPr="0067251B" w:rsidRDefault="000A127B" w:rsidP="00D7789F">
            <w:pPr>
              <w:rPr>
                <w:rFonts w:ascii="GHEA Grapalat" w:hAnsi="GHEA Grapalat"/>
                <w:color w:val="000000"/>
                <w:sz w:val="20"/>
                <w:szCs w:val="20"/>
              </w:rPr>
            </w:pPr>
            <w:r w:rsidRPr="0067251B">
              <w:rPr>
                <w:rFonts w:ascii="GHEA Grapalat" w:hAnsi="GHEA Grapalat"/>
                <w:color w:val="000000"/>
                <w:sz w:val="20"/>
                <w:szCs w:val="20"/>
              </w:rPr>
              <w:t>10</w:t>
            </w:r>
          </w:p>
        </w:tc>
        <w:tc>
          <w:tcPr>
            <w:tcW w:w="13950" w:type="dxa"/>
            <w:tcBorders>
              <w:top w:val="nil"/>
              <w:left w:val="nil"/>
              <w:bottom w:val="single" w:sz="4" w:space="0" w:color="auto"/>
              <w:right w:val="single" w:sz="4" w:space="0" w:color="auto"/>
            </w:tcBorders>
            <w:shd w:val="clear" w:color="auto" w:fill="auto"/>
            <w:noWrap/>
            <w:hideMark/>
          </w:tcPr>
          <w:p w14:paraId="0D875677" w14:textId="77777777" w:rsidR="000A127B" w:rsidRPr="0067251B" w:rsidRDefault="000A127B" w:rsidP="00D7789F">
            <w:pPr>
              <w:rPr>
                <w:rFonts w:ascii="GHEA Grapalat" w:hAnsi="GHEA Grapalat"/>
                <w:sz w:val="20"/>
                <w:szCs w:val="20"/>
              </w:rPr>
            </w:pPr>
            <w:r w:rsidRPr="0067251B">
              <w:rPr>
                <w:rFonts w:ascii="GHEA Grapalat" w:hAnsi="GHEA Grapalat"/>
                <w:sz w:val="20"/>
                <w:szCs w:val="20"/>
              </w:rPr>
              <w:t>Источник резервного питания - РИП-12</w:t>
            </w:r>
          </w:p>
        </w:tc>
      </w:tr>
    </w:tbl>
    <w:p w14:paraId="2FE82E2C" w14:textId="77777777" w:rsidR="000A127B" w:rsidRPr="0067251B" w:rsidRDefault="000A127B" w:rsidP="000A127B">
      <w:pPr>
        <w:jc w:val="center"/>
        <w:rPr>
          <w:rFonts w:ascii="GHEA Grapalat" w:hAnsi="GHEA Grapalat" w:cs="Arial"/>
          <w:color w:val="222222"/>
          <w:sz w:val="20"/>
          <w:szCs w:val="20"/>
          <w:shd w:val="clear" w:color="auto" w:fill="F8F9FA"/>
          <w:lang w:val="hy-AM"/>
        </w:rPr>
      </w:pPr>
      <w:r w:rsidRPr="00331CB2">
        <w:rPr>
          <w:rFonts w:ascii="GHEA Grapalat" w:hAnsi="GHEA Grapalat" w:cs="Arial"/>
          <w:color w:val="222222"/>
          <w:sz w:val="20"/>
          <w:szCs w:val="20"/>
          <w:shd w:val="clear" w:color="auto" w:fill="F8F9FA"/>
        </w:rPr>
        <w:t xml:space="preserve">Примечание. участник представляет ценовое предложение </w:t>
      </w:r>
      <w:r>
        <w:rPr>
          <w:rFonts w:ascii="GHEA Grapalat" w:hAnsi="GHEA Grapalat" w:cs="Arial"/>
          <w:color w:val="222222"/>
          <w:sz w:val="20"/>
          <w:szCs w:val="20"/>
          <w:shd w:val="clear" w:color="auto" w:fill="F8F9FA"/>
        </w:rPr>
        <w:t>одним числом,</w:t>
      </w:r>
      <w:r w:rsidRPr="00331CB2">
        <w:rPr>
          <w:rFonts w:ascii="GHEA Grapalat" w:hAnsi="GHEA Grapalat" w:cs="Arial"/>
          <w:color w:val="222222"/>
          <w:sz w:val="20"/>
          <w:szCs w:val="20"/>
          <w:shd w:val="clear" w:color="auto" w:fill="F8F9FA"/>
        </w:rPr>
        <w:t xml:space="preserve"> общей цен</w:t>
      </w:r>
      <w:r>
        <w:rPr>
          <w:rFonts w:ascii="GHEA Grapalat" w:hAnsi="GHEA Grapalat" w:cs="Arial"/>
          <w:color w:val="222222"/>
          <w:sz w:val="20"/>
          <w:szCs w:val="20"/>
          <w:shd w:val="clear" w:color="auto" w:fill="F8F9FA"/>
        </w:rPr>
        <w:t>ой</w:t>
      </w:r>
      <w:r w:rsidRPr="00331CB2">
        <w:rPr>
          <w:rFonts w:ascii="GHEA Grapalat" w:hAnsi="GHEA Grapalat" w:cs="Arial"/>
          <w:color w:val="222222"/>
          <w:sz w:val="20"/>
          <w:szCs w:val="20"/>
          <w:shd w:val="clear" w:color="auto" w:fill="F8F9FA"/>
        </w:rPr>
        <w:t>, предлагаемой для исполнения контракта.</w:t>
      </w:r>
    </w:p>
    <w:tbl>
      <w:tblPr>
        <w:tblW w:w="9639" w:type="dxa"/>
        <w:jc w:val="center"/>
        <w:tblLayout w:type="fixed"/>
        <w:tblLook w:val="0000" w:firstRow="0" w:lastRow="0" w:firstColumn="0" w:lastColumn="0" w:noHBand="0" w:noVBand="0"/>
      </w:tblPr>
      <w:tblGrid>
        <w:gridCol w:w="4536"/>
        <w:gridCol w:w="760"/>
        <w:gridCol w:w="4343"/>
      </w:tblGrid>
      <w:tr w:rsidR="000A127B" w:rsidRPr="0067251B" w14:paraId="6A88AD79" w14:textId="77777777" w:rsidTr="00D7789F">
        <w:trPr>
          <w:jc w:val="center"/>
        </w:trPr>
        <w:tc>
          <w:tcPr>
            <w:tcW w:w="4536" w:type="dxa"/>
          </w:tcPr>
          <w:p w14:paraId="28DDCE06"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6035738D"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___________________________</w:t>
            </w:r>
          </w:p>
          <w:p w14:paraId="7D9ECAFA"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4FDDC218"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760" w:type="dxa"/>
          </w:tcPr>
          <w:p w14:paraId="096BF481" w14:textId="77777777" w:rsidR="000A127B" w:rsidRPr="0067251B" w:rsidRDefault="000A127B" w:rsidP="00D7789F">
            <w:pPr>
              <w:widowControl w:val="0"/>
              <w:spacing w:after="160"/>
              <w:jc w:val="center"/>
              <w:rPr>
                <w:rFonts w:ascii="GHEA Grapalat" w:hAnsi="GHEA Grapalat"/>
                <w:sz w:val="20"/>
                <w:szCs w:val="20"/>
              </w:rPr>
            </w:pPr>
          </w:p>
        </w:tc>
        <w:tc>
          <w:tcPr>
            <w:tcW w:w="4343" w:type="dxa"/>
          </w:tcPr>
          <w:p w14:paraId="0D8FADEA"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5C0FB48F"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w:t>
            </w:r>
          </w:p>
          <w:p w14:paraId="618EC7E2"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D97258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1AD68E5" w14:textId="77777777" w:rsidR="000A127B" w:rsidRPr="0067251B" w:rsidRDefault="000A127B" w:rsidP="000A127B">
      <w:pPr>
        <w:widowControl w:val="0"/>
        <w:jc w:val="right"/>
        <w:rPr>
          <w:rFonts w:ascii="GHEA Grapalat" w:hAnsi="GHEA Grapalat"/>
          <w:i/>
          <w:sz w:val="20"/>
          <w:szCs w:val="20"/>
        </w:rPr>
      </w:pPr>
    </w:p>
    <w:p w14:paraId="05E9C71C" w14:textId="77777777" w:rsidR="000A127B" w:rsidRDefault="000A127B" w:rsidP="000A127B">
      <w:pPr>
        <w:widowControl w:val="0"/>
        <w:jc w:val="right"/>
        <w:rPr>
          <w:rFonts w:ascii="GHEA Grapalat" w:hAnsi="GHEA Grapalat"/>
          <w:i/>
          <w:sz w:val="20"/>
          <w:szCs w:val="20"/>
        </w:rPr>
      </w:pPr>
    </w:p>
    <w:p w14:paraId="03DC73A7"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Приложение № 2</w:t>
      </w:r>
    </w:p>
    <w:p w14:paraId="3B4D8BB6"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 xml:space="preserve"> 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28F587E1" w14:textId="77777777" w:rsidR="000A127B" w:rsidRPr="0067251B" w:rsidRDefault="000A127B" w:rsidP="000A127B">
      <w:pPr>
        <w:widowControl w:val="0"/>
        <w:spacing w:after="160"/>
        <w:jc w:val="center"/>
        <w:rPr>
          <w:rFonts w:ascii="GHEA Grapalat" w:hAnsi="GHEA Grapalat"/>
          <w:sz w:val="20"/>
          <w:szCs w:val="20"/>
        </w:rPr>
      </w:pPr>
    </w:p>
    <w:p w14:paraId="6E6A9681" w14:textId="77777777" w:rsidR="000A127B" w:rsidRPr="0067251B" w:rsidRDefault="000A127B" w:rsidP="000A127B">
      <w:pPr>
        <w:widowControl w:val="0"/>
        <w:spacing w:after="160"/>
        <w:jc w:val="center"/>
        <w:rPr>
          <w:rFonts w:ascii="GHEA Grapalat" w:hAnsi="GHEA Grapalat"/>
          <w:sz w:val="20"/>
          <w:szCs w:val="20"/>
        </w:rPr>
      </w:pPr>
      <w:r w:rsidRPr="0067251B">
        <w:rPr>
          <w:rFonts w:ascii="GHEA Grapalat" w:hAnsi="GHEA Grapalat"/>
          <w:sz w:val="20"/>
          <w:szCs w:val="20"/>
        </w:rPr>
        <w:t>ГРАФИК ОПЛАТЫ</w:t>
      </w:r>
      <w:r w:rsidRPr="0067251B">
        <w:rPr>
          <w:rStyle w:val="FootnoteReference"/>
          <w:rFonts w:ascii="GHEA Grapalat" w:hAnsi="GHEA Grapalat"/>
          <w:sz w:val="20"/>
          <w:szCs w:val="20"/>
        </w:rPr>
        <w:footnoteReference w:customMarkFollows="1" w:id="16"/>
        <w:t>*</w:t>
      </w:r>
    </w:p>
    <w:p w14:paraId="0A1CD5EB" w14:textId="77777777" w:rsidR="000A127B" w:rsidRPr="0067251B" w:rsidRDefault="000A127B" w:rsidP="000A127B">
      <w:pPr>
        <w:widowControl w:val="0"/>
        <w:jc w:val="center"/>
        <w:rPr>
          <w:rFonts w:ascii="GHEA Grapalat" w:hAnsi="GHEA Grapalat"/>
          <w:sz w:val="20"/>
          <w:szCs w:val="20"/>
        </w:rPr>
      </w:pPr>
      <w:r w:rsidRPr="0067251B">
        <w:rPr>
          <w:rFonts w:ascii="GHEA Grapalat" w:hAnsi="GHEA Grapalat"/>
          <w:sz w:val="20"/>
          <w:szCs w:val="20"/>
        </w:rPr>
        <w:t>драмов РА</w:t>
      </w:r>
    </w:p>
    <w:tbl>
      <w:tblPr>
        <w:tblW w:w="13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620"/>
        <w:gridCol w:w="3736"/>
        <w:gridCol w:w="236"/>
        <w:gridCol w:w="528"/>
        <w:gridCol w:w="517"/>
        <w:gridCol w:w="450"/>
        <w:gridCol w:w="450"/>
        <w:gridCol w:w="450"/>
        <w:gridCol w:w="450"/>
        <w:gridCol w:w="450"/>
        <w:gridCol w:w="450"/>
        <w:gridCol w:w="450"/>
        <w:gridCol w:w="450"/>
        <w:gridCol w:w="222"/>
        <w:gridCol w:w="228"/>
        <w:gridCol w:w="450"/>
        <w:gridCol w:w="450"/>
        <w:gridCol w:w="466"/>
        <w:gridCol w:w="23"/>
      </w:tblGrid>
      <w:tr w:rsidR="000A127B" w:rsidRPr="0067251B" w14:paraId="3B6F69F0" w14:textId="77777777" w:rsidTr="000A127B">
        <w:trPr>
          <w:trHeight w:val="375"/>
          <w:jc w:val="center"/>
        </w:trPr>
        <w:tc>
          <w:tcPr>
            <w:tcW w:w="13151" w:type="dxa"/>
            <w:gridSpan w:val="20"/>
          </w:tcPr>
          <w:p w14:paraId="0F474003" w14:textId="77777777" w:rsidR="000A127B" w:rsidRPr="0067251B" w:rsidRDefault="000A127B" w:rsidP="00D7789F">
            <w:pPr>
              <w:widowControl w:val="0"/>
              <w:jc w:val="center"/>
              <w:rPr>
                <w:rFonts w:ascii="GHEA Grapalat" w:hAnsi="GHEA Grapalat"/>
                <w:sz w:val="20"/>
                <w:szCs w:val="20"/>
              </w:rPr>
            </w:pPr>
            <w:r w:rsidRPr="0067251B">
              <w:rPr>
                <w:rFonts w:ascii="GHEA Grapalat" w:hAnsi="GHEA Grapalat"/>
                <w:sz w:val="20"/>
                <w:szCs w:val="20"/>
              </w:rPr>
              <w:t>Услуги</w:t>
            </w:r>
          </w:p>
        </w:tc>
      </w:tr>
      <w:tr w:rsidR="000A127B" w:rsidRPr="0067251B" w14:paraId="745B07FA" w14:textId="77777777" w:rsidTr="000A127B">
        <w:trPr>
          <w:trHeight w:val="1845"/>
          <w:jc w:val="center"/>
        </w:trPr>
        <w:tc>
          <w:tcPr>
            <w:tcW w:w="1075" w:type="dxa"/>
            <w:vAlign w:val="center"/>
          </w:tcPr>
          <w:p w14:paraId="3C3FF487"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номер предусмотренного приглашением лота</w:t>
            </w:r>
          </w:p>
        </w:tc>
        <w:tc>
          <w:tcPr>
            <w:tcW w:w="1620" w:type="dxa"/>
            <w:vAlign w:val="center"/>
          </w:tcPr>
          <w:p w14:paraId="7C94BECC"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промежуточный код, предусмотренный планом закупок по классификации ЕЗК (CPV)</w:t>
            </w:r>
          </w:p>
        </w:tc>
        <w:tc>
          <w:tcPr>
            <w:tcW w:w="4500" w:type="dxa"/>
            <w:gridSpan w:val="3"/>
            <w:vAlign w:val="center"/>
          </w:tcPr>
          <w:p w14:paraId="71689D8E"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наименование</w:t>
            </w:r>
          </w:p>
        </w:tc>
        <w:tc>
          <w:tcPr>
            <w:tcW w:w="5956" w:type="dxa"/>
            <w:gridSpan w:val="15"/>
            <w:vAlign w:val="center"/>
          </w:tcPr>
          <w:p w14:paraId="55713DC1" w14:textId="3F594828" w:rsidR="000A127B" w:rsidRPr="00331CB2" w:rsidRDefault="000A127B" w:rsidP="00D7789F">
            <w:pPr>
              <w:widowControl w:val="0"/>
              <w:spacing w:after="120"/>
              <w:jc w:val="both"/>
              <w:rPr>
                <w:rFonts w:ascii="GHEA Grapalat" w:hAnsi="GHEA Grapalat"/>
                <w:sz w:val="16"/>
                <w:szCs w:val="16"/>
              </w:rPr>
            </w:pPr>
            <w:r w:rsidRPr="00331CB2">
              <w:rPr>
                <w:rFonts w:ascii="GHEA Grapalat" w:hAnsi="GHEA Grapalat"/>
                <w:sz w:val="16"/>
                <w:szCs w:val="16"/>
              </w:rPr>
              <w:t>Оплату услуги предусматривается произвести в 202</w:t>
            </w:r>
            <w:r w:rsidRPr="000A127B">
              <w:rPr>
                <w:rFonts w:ascii="GHEA Grapalat" w:hAnsi="GHEA Grapalat"/>
                <w:sz w:val="16"/>
                <w:szCs w:val="16"/>
              </w:rPr>
              <w:t>6</w:t>
            </w:r>
            <w:r w:rsidRPr="00331CB2">
              <w:rPr>
                <w:rFonts w:ascii="GHEA Grapalat" w:hAnsi="GHEA Grapalat"/>
                <w:sz w:val="16"/>
                <w:szCs w:val="16"/>
              </w:rPr>
              <w:t>г., по месяцам, в том числе</w:t>
            </w:r>
            <w:r w:rsidRPr="00331CB2">
              <w:rPr>
                <w:rStyle w:val="FootnoteReference"/>
                <w:rFonts w:ascii="GHEA Grapalat" w:hAnsi="GHEA Grapalat"/>
                <w:sz w:val="16"/>
                <w:szCs w:val="16"/>
              </w:rPr>
              <w:footnoteReference w:customMarkFollows="1" w:id="17"/>
              <w:t>**</w:t>
            </w:r>
          </w:p>
        </w:tc>
      </w:tr>
      <w:tr w:rsidR="000A127B" w:rsidRPr="0067251B" w14:paraId="6A5D3001" w14:textId="77777777" w:rsidTr="000A127B">
        <w:trPr>
          <w:gridAfter w:val="1"/>
          <w:wAfter w:w="23" w:type="dxa"/>
          <w:cantSplit/>
          <w:trHeight w:val="1048"/>
          <w:jc w:val="center"/>
        </w:trPr>
        <w:tc>
          <w:tcPr>
            <w:tcW w:w="1075" w:type="dxa"/>
          </w:tcPr>
          <w:p w14:paraId="634DED1E" w14:textId="77777777" w:rsidR="000A127B" w:rsidRPr="0067251B" w:rsidRDefault="000A127B" w:rsidP="00D7789F">
            <w:pPr>
              <w:widowControl w:val="0"/>
              <w:spacing w:after="120"/>
              <w:jc w:val="center"/>
              <w:rPr>
                <w:rFonts w:ascii="GHEA Grapalat" w:hAnsi="GHEA Grapalat"/>
                <w:sz w:val="20"/>
                <w:szCs w:val="20"/>
              </w:rPr>
            </w:pPr>
          </w:p>
        </w:tc>
        <w:tc>
          <w:tcPr>
            <w:tcW w:w="1620" w:type="dxa"/>
          </w:tcPr>
          <w:p w14:paraId="3F8E75EF" w14:textId="77777777" w:rsidR="000A127B" w:rsidRPr="0067251B" w:rsidRDefault="000A127B" w:rsidP="00D7789F">
            <w:pPr>
              <w:widowControl w:val="0"/>
              <w:spacing w:after="120"/>
              <w:jc w:val="center"/>
              <w:rPr>
                <w:rFonts w:ascii="GHEA Grapalat" w:hAnsi="GHEA Grapalat"/>
                <w:sz w:val="20"/>
                <w:szCs w:val="20"/>
              </w:rPr>
            </w:pPr>
          </w:p>
        </w:tc>
        <w:tc>
          <w:tcPr>
            <w:tcW w:w="4500" w:type="dxa"/>
            <w:gridSpan w:val="3"/>
          </w:tcPr>
          <w:p w14:paraId="574F2A17" w14:textId="77777777" w:rsidR="000A127B" w:rsidRPr="0067251B" w:rsidRDefault="000A127B" w:rsidP="00D7789F">
            <w:pPr>
              <w:widowControl w:val="0"/>
              <w:spacing w:after="120"/>
              <w:jc w:val="center"/>
              <w:rPr>
                <w:rFonts w:ascii="GHEA Grapalat" w:hAnsi="GHEA Grapalat"/>
                <w:sz w:val="20"/>
                <w:szCs w:val="20"/>
              </w:rPr>
            </w:pPr>
          </w:p>
        </w:tc>
        <w:tc>
          <w:tcPr>
            <w:tcW w:w="517" w:type="dxa"/>
            <w:textDirection w:val="btLr"/>
            <w:vAlign w:val="center"/>
          </w:tcPr>
          <w:p w14:paraId="130E8D26" w14:textId="77777777" w:rsidR="000A127B" w:rsidRPr="00331CB2" w:rsidRDefault="000A127B" w:rsidP="00D7789F">
            <w:pPr>
              <w:widowControl w:val="0"/>
              <w:spacing w:after="120"/>
              <w:ind w:left="-161" w:right="-148"/>
              <w:jc w:val="center"/>
              <w:rPr>
                <w:rFonts w:ascii="GHEA Grapalat" w:hAnsi="GHEA Grapalat"/>
                <w:sz w:val="16"/>
                <w:szCs w:val="16"/>
              </w:rPr>
            </w:pPr>
            <w:r w:rsidRPr="00331CB2">
              <w:rPr>
                <w:rFonts w:ascii="GHEA Grapalat" w:hAnsi="GHEA Grapalat"/>
                <w:sz w:val="16"/>
                <w:szCs w:val="16"/>
              </w:rPr>
              <w:t>январь</w:t>
            </w:r>
          </w:p>
        </w:tc>
        <w:tc>
          <w:tcPr>
            <w:tcW w:w="450" w:type="dxa"/>
            <w:textDirection w:val="btLr"/>
            <w:vAlign w:val="center"/>
          </w:tcPr>
          <w:p w14:paraId="3049A7A6" w14:textId="77777777" w:rsidR="000A127B" w:rsidRPr="00331CB2" w:rsidRDefault="000A127B" w:rsidP="00D7789F">
            <w:pPr>
              <w:widowControl w:val="0"/>
              <w:spacing w:after="120"/>
              <w:ind w:left="-68" w:right="-108"/>
              <w:jc w:val="center"/>
              <w:rPr>
                <w:rFonts w:ascii="GHEA Grapalat" w:hAnsi="GHEA Grapalat" w:cs="Sylfaen"/>
                <w:sz w:val="16"/>
                <w:szCs w:val="16"/>
              </w:rPr>
            </w:pPr>
            <w:r w:rsidRPr="00331CB2">
              <w:rPr>
                <w:rFonts w:ascii="GHEA Grapalat" w:hAnsi="GHEA Grapalat"/>
                <w:sz w:val="16"/>
                <w:szCs w:val="16"/>
              </w:rPr>
              <w:t>февраль</w:t>
            </w:r>
          </w:p>
        </w:tc>
        <w:tc>
          <w:tcPr>
            <w:tcW w:w="450" w:type="dxa"/>
            <w:textDirection w:val="btLr"/>
            <w:vAlign w:val="center"/>
          </w:tcPr>
          <w:p w14:paraId="14B151AA" w14:textId="77777777" w:rsidR="000A127B" w:rsidRPr="00331CB2" w:rsidRDefault="000A127B" w:rsidP="00D7789F">
            <w:pPr>
              <w:widowControl w:val="0"/>
              <w:spacing w:after="120"/>
              <w:ind w:left="-73" w:right="-73"/>
              <w:jc w:val="center"/>
              <w:rPr>
                <w:rFonts w:ascii="GHEA Grapalat" w:hAnsi="GHEA Grapalat"/>
                <w:sz w:val="16"/>
                <w:szCs w:val="16"/>
              </w:rPr>
            </w:pPr>
            <w:r w:rsidRPr="00331CB2">
              <w:rPr>
                <w:rFonts w:ascii="GHEA Grapalat" w:hAnsi="GHEA Grapalat"/>
                <w:sz w:val="16"/>
                <w:szCs w:val="16"/>
              </w:rPr>
              <w:t>март</w:t>
            </w:r>
          </w:p>
        </w:tc>
        <w:tc>
          <w:tcPr>
            <w:tcW w:w="450" w:type="dxa"/>
            <w:textDirection w:val="btLr"/>
            <w:vAlign w:val="center"/>
          </w:tcPr>
          <w:p w14:paraId="7196AFBC" w14:textId="77777777" w:rsidR="000A127B" w:rsidRPr="00331CB2" w:rsidRDefault="000A127B" w:rsidP="00D7789F">
            <w:pPr>
              <w:widowControl w:val="0"/>
              <w:spacing w:after="120"/>
              <w:ind w:left="-94" w:right="-80"/>
              <w:jc w:val="center"/>
              <w:rPr>
                <w:rFonts w:ascii="GHEA Grapalat" w:hAnsi="GHEA Grapalat" w:cs="Sylfaen"/>
                <w:sz w:val="16"/>
                <w:szCs w:val="16"/>
              </w:rPr>
            </w:pPr>
            <w:r w:rsidRPr="00331CB2">
              <w:rPr>
                <w:rFonts w:ascii="GHEA Grapalat" w:hAnsi="GHEA Grapalat"/>
                <w:sz w:val="16"/>
                <w:szCs w:val="16"/>
              </w:rPr>
              <w:t>апрель</w:t>
            </w:r>
          </w:p>
        </w:tc>
        <w:tc>
          <w:tcPr>
            <w:tcW w:w="450" w:type="dxa"/>
            <w:textDirection w:val="btLr"/>
            <w:vAlign w:val="center"/>
          </w:tcPr>
          <w:p w14:paraId="3CE0BC5A" w14:textId="77777777" w:rsidR="000A127B" w:rsidRPr="00331CB2" w:rsidRDefault="000A127B" w:rsidP="00D7789F">
            <w:pPr>
              <w:widowControl w:val="0"/>
              <w:spacing w:after="120"/>
              <w:ind w:left="-122" w:right="-94"/>
              <w:jc w:val="center"/>
              <w:rPr>
                <w:rFonts w:ascii="GHEA Grapalat" w:hAnsi="GHEA Grapalat"/>
                <w:sz w:val="16"/>
                <w:szCs w:val="16"/>
              </w:rPr>
            </w:pPr>
            <w:r w:rsidRPr="00331CB2">
              <w:rPr>
                <w:rFonts w:ascii="GHEA Grapalat" w:hAnsi="GHEA Grapalat"/>
                <w:sz w:val="16"/>
                <w:szCs w:val="16"/>
              </w:rPr>
              <w:t>май</w:t>
            </w:r>
          </w:p>
        </w:tc>
        <w:tc>
          <w:tcPr>
            <w:tcW w:w="450" w:type="dxa"/>
            <w:textDirection w:val="btLr"/>
            <w:vAlign w:val="center"/>
          </w:tcPr>
          <w:p w14:paraId="14A6A8AE" w14:textId="77777777" w:rsidR="000A127B" w:rsidRPr="00331CB2" w:rsidRDefault="000A127B" w:rsidP="00D7789F">
            <w:pPr>
              <w:widowControl w:val="0"/>
              <w:spacing w:after="120"/>
              <w:ind w:left="-94" w:right="-128"/>
              <w:jc w:val="center"/>
              <w:rPr>
                <w:rFonts w:ascii="GHEA Grapalat" w:hAnsi="GHEA Grapalat"/>
                <w:sz w:val="16"/>
                <w:szCs w:val="16"/>
              </w:rPr>
            </w:pPr>
            <w:r w:rsidRPr="00331CB2">
              <w:rPr>
                <w:rFonts w:ascii="GHEA Grapalat" w:hAnsi="GHEA Grapalat"/>
                <w:sz w:val="16"/>
                <w:szCs w:val="16"/>
              </w:rPr>
              <w:t>июнь</w:t>
            </w:r>
          </w:p>
        </w:tc>
        <w:tc>
          <w:tcPr>
            <w:tcW w:w="450" w:type="dxa"/>
            <w:textDirection w:val="btLr"/>
            <w:vAlign w:val="center"/>
          </w:tcPr>
          <w:p w14:paraId="58A1E8D6" w14:textId="77777777" w:rsidR="000A127B" w:rsidRPr="00331CB2" w:rsidRDefault="000A127B" w:rsidP="00D7789F">
            <w:pPr>
              <w:widowControl w:val="0"/>
              <w:spacing w:after="120"/>
              <w:ind w:left="-118" w:right="-122"/>
              <w:jc w:val="center"/>
              <w:rPr>
                <w:rFonts w:ascii="GHEA Grapalat" w:hAnsi="GHEA Grapalat"/>
                <w:sz w:val="16"/>
                <w:szCs w:val="16"/>
              </w:rPr>
            </w:pPr>
            <w:r w:rsidRPr="00331CB2">
              <w:rPr>
                <w:rFonts w:ascii="GHEA Grapalat" w:hAnsi="GHEA Grapalat"/>
                <w:sz w:val="16"/>
                <w:szCs w:val="16"/>
              </w:rPr>
              <w:t>июль</w:t>
            </w:r>
          </w:p>
        </w:tc>
        <w:tc>
          <w:tcPr>
            <w:tcW w:w="450" w:type="dxa"/>
            <w:textDirection w:val="btLr"/>
            <w:vAlign w:val="center"/>
          </w:tcPr>
          <w:p w14:paraId="566E3A79" w14:textId="77777777" w:rsidR="000A127B" w:rsidRPr="00331CB2" w:rsidRDefault="000A127B" w:rsidP="00D7789F">
            <w:pPr>
              <w:widowControl w:val="0"/>
              <w:spacing w:after="120"/>
              <w:ind w:left="-94" w:right="-124"/>
              <w:jc w:val="center"/>
              <w:rPr>
                <w:rFonts w:ascii="GHEA Grapalat" w:hAnsi="GHEA Grapalat"/>
                <w:sz w:val="16"/>
                <w:szCs w:val="16"/>
              </w:rPr>
            </w:pPr>
            <w:r w:rsidRPr="00331CB2">
              <w:rPr>
                <w:rFonts w:ascii="GHEA Grapalat" w:hAnsi="GHEA Grapalat"/>
                <w:sz w:val="16"/>
                <w:szCs w:val="16"/>
              </w:rPr>
              <w:t>август</w:t>
            </w:r>
          </w:p>
        </w:tc>
        <w:tc>
          <w:tcPr>
            <w:tcW w:w="450" w:type="dxa"/>
            <w:textDirection w:val="btLr"/>
            <w:vAlign w:val="center"/>
          </w:tcPr>
          <w:p w14:paraId="5DC620E7" w14:textId="77777777" w:rsidR="000A127B" w:rsidRPr="00331CB2" w:rsidRDefault="000A127B" w:rsidP="00D7789F">
            <w:pPr>
              <w:widowControl w:val="0"/>
              <w:spacing w:after="120"/>
              <w:ind w:left="-108" w:right="-119"/>
              <w:jc w:val="center"/>
              <w:rPr>
                <w:rFonts w:ascii="GHEA Grapalat" w:hAnsi="GHEA Grapalat"/>
                <w:sz w:val="16"/>
                <w:szCs w:val="16"/>
              </w:rPr>
            </w:pPr>
            <w:r w:rsidRPr="00331CB2">
              <w:rPr>
                <w:rFonts w:ascii="GHEA Grapalat" w:hAnsi="GHEA Grapalat"/>
                <w:sz w:val="16"/>
                <w:szCs w:val="16"/>
              </w:rPr>
              <w:t>сентябрь</w:t>
            </w:r>
          </w:p>
        </w:tc>
        <w:tc>
          <w:tcPr>
            <w:tcW w:w="450" w:type="dxa"/>
            <w:gridSpan w:val="2"/>
            <w:textDirection w:val="btLr"/>
            <w:vAlign w:val="center"/>
          </w:tcPr>
          <w:p w14:paraId="14E91BCE" w14:textId="77777777" w:rsidR="000A127B" w:rsidRPr="00331CB2" w:rsidRDefault="000A127B" w:rsidP="00D7789F">
            <w:pPr>
              <w:widowControl w:val="0"/>
              <w:spacing w:after="120"/>
              <w:ind w:left="-113" w:right="-124"/>
              <w:jc w:val="center"/>
              <w:rPr>
                <w:rFonts w:ascii="GHEA Grapalat" w:hAnsi="GHEA Grapalat"/>
                <w:sz w:val="16"/>
                <w:szCs w:val="16"/>
              </w:rPr>
            </w:pPr>
            <w:r w:rsidRPr="00331CB2">
              <w:rPr>
                <w:rFonts w:ascii="GHEA Grapalat" w:hAnsi="GHEA Grapalat"/>
                <w:sz w:val="16"/>
                <w:szCs w:val="16"/>
              </w:rPr>
              <w:t>октябрь</w:t>
            </w:r>
          </w:p>
        </w:tc>
        <w:tc>
          <w:tcPr>
            <w:tcW w:w="450" w:type="dxa"/>
            <w:textDirection w:val="btLr"/>
            <w:vAlign w:val="center"/>
          </w:tcPr>
          <w:p w14:paraId="4DDC782A" w14:textId="77777777" w:rsidR="000A127B" w:rsidRPr="00331CB2" w:rsidRDefault="000A127B" w:rsidP="00D7789F">
            <w:pPr>
              <w:widowControl w:val="0"/>
              <w:spacing w:after="120"/>
              <w:ind w:left="-94" w:right="-108"/>
              <w:jc w:val="center"/>
              <w:rPr>
                <w:rFonts w:ascii="GHEA Grapalat" w:hAnsi="GHEA Grapalat"/>
                <w:sz w:val="16"/>
                <w:szCs w:val="16"/>
              </w:rPr>
            </w:pPr>
            <w:r w:rsidRPr="00331CB2">
              <w:rPr>
                <w:rFonts w:ascii="GHEA Grapalat" w:hAnsi="GHEA Grapalat"/>
                <w:sz w:val="16"/>
                <w:szCs w:val="16"/>
              </w:rPr>
              <w:t>ноябрь</w:t>
            </w:r>
          </w:p>
        </w:tc>
        <w:tc>
          <w:tcPr>
            <w:tcW w:w="450" w:type="dxa"/>
            <w:textDirection w:val="btLr"/>
            <w:vAlign w:val="center"/>
          </w:tcPr>
          <w:p w14:paraId="1DFAC44B" w14:textId="77777777" w:rsidR="000A127B" w:rsidRPr="00331CB2" w:rsidRDefault="000A127B" w:rsidP="00D7789F">
            <w:pPr>
              <w:widowControl w:val="0"/>
              <w:spacing w:after="120"/>
              <w:ind w:left="-136" w:right="-80"/>
              <w:jc w:val="center"/>
              <w:rPr>
                <w:rFonts w:ascii="GHEA Grapalat" w:hAnsi="GHEA Grapalat"/>
                <w:sz w:val="16"/>
                <w:szCs w:val="16"/>
              </w:rPr>
            </w:pPr>
            <w:r w:rsidRPr="00331CB2">
              <w:rPr>
                <w:rFonts w:ascii="GHEA Grapalat" w:hAnsi="GHEA Grapalat"/>
                <w:sz w:val="16"/>
                <w:szCs w:val="16"/>
              </w:rPr>
              <w:t>декабрь</w:t>
            </w:r>
          </w:p>
        </w:tc>
        <w:tc>
          <w:tcPr>
            <w:tcW w:w="466" w:type="dxa"/>
            <w:textDirection w:val="btLr"/>
            <w:vAlign w:val="center"/>
          </w:tcPr>
          <w:p w14:paraId="38492D57" w14:textId="77777777" w:rsidR="000A127B" w:rsidRPr="00331CB2" w:rsidRDefault="000A127B" w:rsidP="00D7789F">
            <w:pPr>
              <w:widowControl w:val="0"/>
              <w:spacing w:after="120"/>
              <w:ind w:left="113" w:right="-1"/>
              <w:jc w:val="center"/>
              <w:rPr>
                <w:rFonts w:ascii="GHEA Grapalat" w:hAnsi="GHEA Grapalat"/>
                <w:sz w:val="16"/>
                <w:szCs w:val="16"/>
              </w:rPr>
            </w:pPr>
            <w:r w:rsidRPr="00331CB2">
              <w:rPr>
                <w:rFonts w:ascii="GHEA Grapalat" w:hAnsi="GHEA Grapalat"/>
                <w:sz w:val="16"/>
                <w:szCs w:val="16"/>
              </w:rPr>
              <w:t>Всего</w:t>
            </w:r>
          </w:p>
        </w:tc>
      </w:tr>
      <w:tr w:rsidR="000A127B" w:rsidRPr="0067251B" w14:paraId="78F8AA5F" w14:textId="77777777" w:rsidTr="000A127B">
        <w:trPr>
          <w:gridAfter w:val="1"/>
          <w:wAfter w:w="23" w:type="dxa"/>
          <w:trHeight w:val="427"/>
          <w:jc w:val="center"/>
        </w:trPr>
        <w:tc>
          <w:tcPr>
            <w:tcW w:w="1075" w:type="dxa"/>
            <w:tcBorders>
              <w:top w:val="single" w:sz="4" w:space="0" w:color="auto"/>
              <w:left w:val="single" w:sz="4" w:space="0" w:color="auto"/>
              <w:bottom w:val="single" w:sz="4" w:space="0" w:color="auto"/>
              <w:right w:val="single" w:sz="4" w:space="0" w:color="auto"/>
            </w:tcBorders>
          </w:tcPr>
          <w:p w14:paraId="1407888F" w14:textId="77777777" w:rsidR="000A127B" w:rsidRPr="0067251B" w:rsidRDefault="000A127B" w:rsidP="000A127B">
            <w:pPr>
              <w:widowControl w:val="0"/>
              <w:spacing w:after="120"/>
              <w:jc w:val="center"/>
              <w:rPr>
                <w:rFonts w:ascii="GHEA Grapalat" w:hAnsi="GHEA Grapalat"/>
                <w:sz w:val="20"/>
                <w:szCs w:val="20"/>
              </w:rPr>
            </w:pPr>
            <w:r w:rsidRPr="0067251B">
              <w:rPr>
                <w:rFonts w:ascii="GHEA Grapalat" w:hAnsi="GHEA Grapalat"/>
                <w:sz w:val="20"/>
                <w:szCs w:val="20"/>
              </w:rPr>
              <w:t>1</w:t>
            </w:r>
          </w:p>
        </w:tc>
        <w:tc>
          <w:tcPr>
            <w:tcW w:w="1620" w:type="dxa"/>
            <w:tcBorders>
              <w:top w:val="single" w:sz="4" w:space="0" w:color="auto"/>
              <w:left w:val="single" w:sz="4" w:space="0" w:color="auto"/>
              <w:bottom w:val="single" w:sz="4" w:space="0" w:color="auto"/>
              <w:right w:val="single" w:sz="4" w:space="0" w:color="auto"/>
            </w:tcBorders>
            <w:vAlign w:val="center"/>
          </w:tcPr>
          <w:p w14:paraId="000E8289" w14:textId="5CB32632" w:rsidR="000A127B" w:rsidRPr="00331CB2" w:rsidRDefault="000A127B" w:rsidP="000A127B">
            <w:pPr>
              <w:widowControl w:val="0"/>
              <w:spacing w:after="120"/>
              <w:jc w:val="center"/>
              <w:rPr>
                <w:rFonts w:ascii="GHEA Grapalat" w:hAnsi="GHEA Grapalat"/>
                <w:sz w:val="16"/>
                <w:szCs w:val="16"/>
              </w:rPr>
            </w:pPr>
            <w:r w:rsidRPr="00331CB2">
              <w:rPr>
                <w:rFonts w:ascii="GHEA Grapalat" w:hAnsi="GHEA Grapalat"/>
                <w:sz w:val="16"/>
                <w:szCs w:val="16"/>
                <w:lang w:val="en-US"/>
              </w:rPr>
              <w:t>50411190/</w:t>
            </w:r>
            <w:r w:rsidR="005928F2">
              <w:rPr>
                <w:rFonts w:ascii="GHEA Grapalat" w:hAnsi="GHEA Grapalat"/>
                <w:sz w:val="16"/>
                <w:szCs w:val="16"/>
                <w:lang w:val="en-US"/>
              </w:rPr>
              <w:t>3</w:t>
            </w:r>
          </w:p>
        </w:tc>
        <w:tc>
          <w:tcPr>
            <w:tcW w:w="4500" w:type="dxa"/>
            <w:gridSpan w:val="3"/>
            <w:tcBorders>
              <w:top w:val="single" w:sz="4" w:space="0" w:color="auto"/>
              <w:left w:val="single" w:sz="4" w:space="0" w:color="auto"/>
              <w:bottom w:val="single" w:sz="4" w:space="0" w:color="auto"/>
              <w:right w:val="single" w:sz="4" w:space="0" w:color="auto"/>
            </w:tcBorders>
          </w:tcPr>
          <w:p w14:paraId="47B2782B" w14:textId="77777777" w:rsidR="000A127B" w:rsidRPr="00331CB2" w:rsidRDefault="000A127B" w:rsidP="000A127B">
            <w:pPr>
              <w:widowControl w:val="0"/>
              <w:spacing w:after="120"/>
              <w:jc w:val="center"/>
              <w:rPr>
                <w:rFonts w:ascii="GHEA Grapalat" w:hAnsi="GHEA Grapalat"/>
                <w:sz w:val="16"/>
                <w:szCs w:val="16"/>
              </w:rPr>
            </w:pPr>
            <w:r w:rsidRPr="00331CB2">
              <w:rPr>
                <w:rFonts w:ascii="GHEA Grapalat" w:hAnsi="GHEA Grapalat"/>
                <w:spacing w:val="6"/>
                <w:sz w:val="16"/>
                <w:szCs w:val="16"/>
              </w:rPr>
              <w:t>«Услуги по р</w:t>
            </w:r>
            <w:r w:rsidRPr="00331CB2">
              <w:rPr>
                <w:rFonts w:ascii="GHEA Grapalat" w:hAnsi="GHEA Grapalat" w:cs="Cambria"/>
                <w:sz w:val="16"/>
                <w:szCs w:val="16"/>
              </w:rPr>
              <w:t>емонтированию и техническому обслуживанию противопожарных оборудований»</w:t>
            </w:r>
            <w:r w:rsidRPr="00331CB2">
              <w:rPr>
                <w:rFonts w:ascii="GHEA Grapalat" w:hAnsi="GHEA Grapalat"/>
                <w:spacing w:val="6"/>
                <w:sz w:val="16"/>
                <w:szCs w:val="16"/>
              </w:rPr>
              <w:t xml:space="preserve"> </w:t>
            </w:r>
            <w:r w:rsidRPr="00331CB2">
              <w:rPr>
                <w:rFonts w:ascii="GHEA Grapalat" w:hAnsi="GHEA Grapalat"/>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tcPr>
          <w:p w14:paraId="24B8DE85" w14:textId="1D75CB59" w:rsidR="000A127B" w:rsidRPr="00331CB2" w:rsidRDefault="000A127B" w:rsidP="000A127B">
            <w:pPr>
              <w:widowControl w:val="0"/>
              <w:spacing w:after="120"/>
              <w:ind w:left="-161" w:right="-14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33D4DB6" w14:textId="1298EB0A" w:rsidR="000A127B" w:rsidRPr="00331CB2" w:rsidRDefault="000A127B" w:rsidP="000A127B">
            <w:pPr>
              <w:widowControl w:val="0"/>
              <w:spacing w:after="120"/>
              <w:ind w:left="-68" w:right="-10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41DB1E34" w14:textId="671114EE" w:rsidR="000A127B" w:rsidRPr="00331CB2" w:rsidRDefault="000A127B" w:rsidP="000A127B">
            <w:pPr>
              <w:widowControl w:val="0"/>
              <w:spacing w:after="120"/>
              <w:ind w:left="-73" w:right="-73"/>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0E2277A0" w14:textId="26F5C02A" w:rsidR="000A127B" w:rsidRPr="00331CB2" w:rsidRDefault="000A127B" w:rsidP="000A127B">
            <w:pPr>
              <w:widowControl w:val="0"/>
              <w:spacing w:after="120"/>
              <w:ind w:left="-94" w:right="-80"/>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5B53FA95" w14:textId="479DDD7E" w:rsidR="000A127B" w:rsidRPr="00331CB2" w:rsidRDefault="000A127B" w:rsidP="000A127B">
            <w:pPr>
              <w:widowControl w:val="0"/>
              <w:spacing w:after="120"/>
              <w:ind w:left="-122" w:right="-9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FC10E94" w14:textId="3922094E" w:rsidR="000A127B" w:rsidRPr="00331CB2" w:rsidRDefault="000A127B" w:rsidP="000A127B">
            <w:pPr>
              <w:widowControl w:val="0"/>
              <w:spacing w:after="120"/>
              <w:ind w:left="-94" w:right="-12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C59258B" w14:textId="53C55D99" w:rsidR="000A127B" w:rsidRPr="00331CB2" w:rsidRDefault="000A127B" w:rsidP="000A127B">
            <w:pPr>
              <w:widowControl w:val="0"/>
              <w:spacing w:after="120"/>
              <w:ind w:left="-118" w:right="-122"/>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3024746" w14:textId="1706E404" w:rsidR="000A127B" w:rsidRPr="00331CB2" w:rsidRDefault="000A127B" w:rsidP="000A127B">
            <w:pPr>
              <w:widowControl w:val="0"/>
              <w:spacing w:after="120"/>
              <w:ind w:left="-94" w:right="-12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797512FB" w14:textId="6BBDA7CE" w:rsidR="000A127B" w:rsidRPr="00331CB2" w:rsidRDefault="000A127B" w:rsidP="000A127B">
            <w:pPr>
              <w:widowControl w:val="0"/>
              <w:spacing w:after="120"/>
              <w:ind w:left="-108" w:right="-119"/>
              <w:jc w:val="center"/>
              <w:rPr>
                <w:rFonts w:ascii="GHEA Grapalat" w:hAnsi="GHEA Grapalat"/>
                <w:sz w:val="16"/>
                <w:szCs w:val="16"/>
              </w:rPr>
            </w:pPr>
            <w:r w:rsidRPr="00617447">
              <w:rPr>
                <w:rFonts w:ascii="GHEA Grapalat" w:hAnsi="GHEA Grapalat"/>
                <w:sz w:val="20"/>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1B661D20" w14:textId="1687D1C1" w:rsidR="000A127B" w:rsidRPr="00331CB2" w:rsidRDefault="000A127B" w:rsidP="000A127B">
            <w:pPr>
              <w:widowControl w:val="0"/>
              <w:spacing w:after="120"/>
              <w:ind w:left="-113" w:right="-12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7780481" w14:textId="13A8B8C8" w:rsidR="000A127B" w:rsidRPr="00331CB2" w:rsidRDefault="000A127B" w:rsidP="000A127B">
            <w:pPr>
              <w:widowControl w:val="0"/>
              <w:spacing w:after="120"/>
              <w:ind w:left="-94" w:right="-10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1251A554" w14:textId="65D5806D" w:rsidR="000A127B" w:rsidRPr="00331CB2" w:rsidRDefault="000A127B" w:rsidP="000A127B">
            <w:pPr>
              <w:widowControl w:val="0"/>
              <w:spacing w:after="120"/>
              <w:ind w:left="-136" w:right="-80"/>
              <w:jc w:val="center"/>
              <w:rPr>
                <w:rFonts w:ascii="GHEA Grapalat" w:hAnsi="GHEA Grapalat"/>
                <w:sz w:val="16"/>
                <w:szCs w:val="16"/>
              </w:rPr>
            </w:pPr>
            <w:r w:rsidRPr="00617447">
              <w:rPr>
                <w:rFonts w:ascii="GHEA Grapalat" w:hAnsi="GHEA Grapalat"/>
                <w:sz w:val="20"/>
                <w:lang w:val="pt-BR"/>
              </w:rPr>
              <w:t>... %</w:t>
            </w:r>
          </w:p>
        </w:tc>
        <w:tc>
          <w:tcPr>
            <w:tcW w:w="466" w:type="dxa"/>
            <w:tcBorders>
              <w:top w:val="single" w:sz="4" w:space="0" w:color="auto"/>
              <w:left w:val="single" w:sz="4" w:space="0" w:color="auto"/>
              <w:bottom w:val="single" w:sz="4" w:space="0" w:color="auto"/>
              <w:right w:val="single" w:sz="4" w:space="0" w:color="auto"/>
            </w:tcBorders>
          </w:tcPr>
          <w:p w14:paraId="61404089" w14:textId="3CB8C389" w:rsidR="000A127B" w:rsidRPr="00331CB2" w:rsidRDefault="000A127B" w:rsidP="000A127B">
            <w:pPr>
              <w:widowControl w:val="0"/>
              <w:spacing w:after="120"/>
              <w:ind w:right="-1"/>
              <w:jc w:val="center"/>
              <w:rPr>
                <w:rFonts w:ascii="GHEA Grapalat" w:hAnsi="GHEA Grapalat"/>
                <w:sz w:val="16"/>
                <w:szCs w:val="16"/>
              </w:rPr>
            </w:pPr>
            <w:r w:rsidRPr="00617447">
              <w:rPr>
                <w:rFonts w:ascii="GHEA Grapalat" w:hAnsi="GHEA Grapalat"/>
                <w:sz w:val="20"/>
                <w:lang w:val="pt-BR"/>
              </w:rPr>
              <w:t>... %</w:t>
            </w:r>
          </w:p>
        </w:tc>
      </w:tr>
      <w:tr w:rsidR="000A127B" w:rsidRPr="0067251B" w14:paraId="2FC301F8" w14:textId="77777777" w:rsidTr="000A127B">
        <w:trPr>
          <w:gridAfter w:val="1"/>
          <w:wAfter w:w="23" w:type="dxa"/>
          <w:trHeight w:val="400"/>
          <w:jc w:val="center"/>
        </w:trPr>
        <w:tc>
          <w:tcPr>
            <w:tcW w:w="1075" w:type="dxa"/>
            <w:tcBorders>
              <w:top w:val="single" w:sz="4" w:space="0" w:color="auto"/>
              <w:left w:val="single" w:sz="4" w:space="0" w:color="auto"/>
              <w:bottom w:val="single" w:sz="4" w:space="0" w:color="auto"/>
              <w:right w:val="single" w:sz="4" w:space="0" w:color="auto"/>
            </w:tcBorders>
          </w:tcPr>
          <w:p w14:paraId="76AD0036" w14:textId="77777777" w:rsidR="000A127B" w:rsidRPr="0067251B" w:rsidRDefault="000A127B" w:rsidP="000A127B">
            <w:pPr>
              <w:widowControl w:val="0"/>
              <w:spacing w:after="120"/>
              <w:jc w:val="center"/>
              <w:rPr>
                <w:rFonts w:ascii="GHEA Grapalat" w:hAnsi="GHEA Grapalat"/>
                <w:sz w:val="20"/>
                <w:szCs w:val="20"/>
              </w:rPr>
            </w:pPr>
            <w:r w:rsidRPr="0067251B">
              <w:rPr>
                <w:rFonts w:ascii="GHEA Grapalat" w:hAnsi="GHEA Grapalat"/>
                <w:sz w:val="20"/>
                <w:szCs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65EE01A4" w14:textId="5FF7DAD7" w:rsidR="000A127B" w:rsidRPr="00331CB2" w:rsidRDefault="000A127B" w:rsidP="000A127B">
            <w:pPr>
              <w:widowControl w:val="0"/>
              <w:spacing w:after="120"/>
              <w:jc w:val="center"/>
              <w:rPr>
                <w:rFonts w:ascii="GHEA Grapalat" w:hAnsi="GHEA Grapalat"/>
                <w:sz w:val="16"/>
                <w:szCs w:val="16"/>
              </w:rPr>
            </w:pPr>
            <w:r w:rsidRPr="00331CB2">
              <w:rPr>
                <w:rFonts w:ascii="GHEA Grapalat" w:hAnsi="GHEA Grapalat"/>
                <w:sz w:val="16"/>
                <w:szCs w:val="16"/>
                <w:lang w:val="en-US"/>
              </w:rPr>
              <w:t>50411190/</w:t>
            </w:r>
            <w:r w:rsidR="005928F2">
              <w:rPr>
                <w:rFonts w:ascii="GHEA Grapalat" w:hAnsi="GHEA Grapalat"/>
                <w:sz w:val="16"/>
                <w:szCs w:val="16"/>
                <w:lang w:val="en-US"/>
              </w:rPr>
              <w:t>4</w:t>
            </w:r>
          </w:p>
        </w:tc>
        <w:tc>
          <w:tcPr>
            <w:tcW w:w="4500" w:type="dxa"/>
            <w:gridSpan w:val="3"/>
            <w:tcBorders>
              <w:top w:val="single" w:sz="4" w:space="0" w:color="auto"/>
              <w:left w:val="single" w:sz="4" w:space="0" w:color="auto"/>
              <w:bottom w:val="single" w:sz="4" w:space="0" w:color="auto"/>
              <w:right w:val="single" w:sz="4" w:space="0" w:color="auto"/>
            </w:tcBorders>
          </w:tcPr>
          <w:p w14:paraId="76C1CB50" w14:textId="77777777" w:rsidR="000A127B" w:rsidRPr="00331CB2" w:rsidRDefault="000A127B" w:rsidP="000A127B">
            <w:pPr>
              <w:widowControl w:val="0"/>
              <w:spacing w:after="120"/>
              <w:jc w:val="center"/>
              <w:rPr>
                <w:rFonts w:ascii="GHEA Grapalat" w:hAnsi="GHEA Grapalat"/>
                <w:sz w:val="16"/>
                <w:szCs w:val="16"/>
              </w:rPr>
            </w:pPr>
            <w:r w:rsidRPr="00331CB2">
              <w:rPr>
                <w:rFonts w:ascii="GHEA Grapalat" w:hAnsi="GHEA Grapalat"/>
                <w:spacing w:val="6"/>
                <w:sz w:val="16"/>
                <w:szCs w:val="16"/>
              </w:rPr>
              <w:t>«Услуги по р</w:t>
            </w:r>
            <w:r w:rsidRPr="00331CB2">
              <w:rPr>
                <w:rFonts w:ascii="GHEA Grapalat" w:hAnsi="GHEA Grapalat" w:cs="Cambria"/>
                <w:sz w:val="16"/>
                <w:szCs w:val="16"/>
              </w:rPr>
              <w:t>емонтированию и техническому обслуживанию противопожарных оборудований»</w:t>
            </w:r>
            <w:r w:rsidRPr="00331CB2">
              <w:rPr>
                <w:rFonts w:ascii="GHEA Grapalat" w:hAnsi="GHEA Grapalat"/>
                <w:spacing w:val="6"/>
                <w:sz w:val="16"/>
                <w:szCs w:val="16"/>
              </w:rPr>
              <w:t xml:space="preserve"> </w:t>
            </w:r>
            <w:r w:rsidRPr="00331CB2">
              <w:rPr>
                <w:rFonts w:ascii="GHEA Grapalat" w:hAnsi="GHEA Grapalat"/>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tcPr>
          <w:p w14:paraId="03A1BAFF" w14:textId="60B9A332" w:rsidR="000A127B" w:rsidRPr="00331CB2" w:rsidRDefault="000A127B" w:rsidP="000A127B">
            <w:pPr>
              <w:widowControl w:val="0"/>
              <w:spacing w:after="120"/>
              <w:ind w:left="-161" w:right="-14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E8F70B9" w14:textId="5F49CE9E" w:rsidR="000A127B" w:rsidRPr="00331CB2" w:rsidRDefault="000A127B" w:rsidP="000A127B">
            <w:pPr>
              <w:widowControl w:val="0"/>
              <w:spacing w:after="120"/>
              <w:ind w:left="-68" w:right="-10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0FE449DE" w14:textId="248B377D" w:rsidR="000A127B" w:rsidRPr="00331CB2" w:rsidRDefault="000A127B" w:rsidP="000A127B">
            <w:pPr>
              <w:widowControl w:val="0"/>
              <w:spacing w:after="120"/>
              <w:ind w:left="-73" w:right="-73"/>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43F2896A" w14:textId="0E3C8180" w:rsidR="000A127B" w:rsidRPr="00331CB2" w:rsidRDefault="000A127B" w:rsidP="000A127B">
            <w:pPr>
              <w:widowControl w:val="0"/>
              <w:spacing w:after="120"/>
              <w:ind w:left="-94" w:right="-80"/>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4A8E7116" w14:textId="581DEEF6" w:rsidR="000A127B" w:rsidRPr="00331CB2" w:rsidRDefault="000A127B" w:rsidP="000A127B">
            <w:pPr>
              <w:widowControl w:val="0"/>
              <w:spacing w:after="120"/>
              <w:ind w:left="-122" w:right="-9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55954111" w14:textId="4814A2D5" w:rsidR="000A127B" w:rsidRPr="00331CB2" w:rsidRDefault="000A127B" w:rsidP="000A127B">
            <w:pPr>
              <w:widowControl w:val="0"/>
              <w:spacing w:after="120"/>
              <w:ind w:left="-94" w:right="-12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59EE0E7A" w14:textId="268182AF" w:rsidR="000A127B" w:rsidRPr="00331CB2" w:rsidRDefault="000A127B" w:rsidP="000A127B">
            <w:pPr>
              <w:widowControl w:val="0"/>
              <w:spacing w:after="120"/>
              <w:ind w:left="-118" w:right="-122"/>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1CAE4E57" w14:textId="321DB8B3" w:rsidR="000A127B" w:rsidRPr="00331CB2" w:rsidRDefault="000A127B" w:rsidP="000A127B">
            <w:pPr>
              <w:widowControl w:val="0"/>
              <w:spacing w:after="120"/>
              <w:ind w:left="-94" w:right="-12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6002849" w14:textId="2F4ED5C8" w:rsidR="000A127B" w:rsidRPr="00331CB2" w:rsidRDefault="000A127B" w:rsidP="000A127B">
            <w:pPr>
              <w:widowControl w:val="0"/>
              <w:spacing w:after="120"/>
              <w:ind w:left="-108" w:right="-119"/>
              <w:jc w:val="center"/>
              <w:rPr>
                <w:rFonts w:ascii="GHEA Grapalat" w:hAnsi="GHEA Grapalat"/>
                <w:sz w:val="16"/>
                <w:szCs w:val="16"/>
              </w:rPr>
            </w:pPr>
            <w:r w:rsidRPr="00617447">
              <w:rPr>
                <w:rFonts w:ascii="GHEA Grapalat" w:hAnsi="GHEA Grapalat"/>
                <w:sz w:val="20"/>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2F1659B4" w14:textId="0C284A64" w:rsidR="000A127B" w:rsidRPr="00331CB2" w:rsidRDefault="000A127B" w:rsidP="000A127B">
            <w:pPr>
              <w:widowControl w:val="0"/>
              <w:spacing w:after="120"/>
              <w:ind w:left="-113" w:right="-124"/>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077C186C" w14:textId="192E09B7" w:rsidR="000A127B" w:rsidRPr="00331CB2" w:rsidRDefault="000A127B" w:rsidP="000A127B">
            <w:pPr>
              <w:widowControl w:val="0"/>
              <w:spacing w:after="120"/>
              <w:ind w:left="-94" w:right="-108"/>
              <w:jc w:val="center"/>
              <w:rPr>
                <w:rFonts w:ascii="GHEA Grapalat" w:hAnsi="GHEA Grapalat"/>
                <w:sz w:val="16"/>
                <w:szCs w:val="16"/>
              </w:rPr>
            </w:pPr>
            <w:r w:rsidRPr="00617447">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EC1AC65" w14:textId="5E6B8681" w:rsidR="000A127B" w:rsidRPr="00331CB2" w:rsidRDefault="000A127B" w:rsidP="000A127B">
            <w:pPr>
              <w:widowControl w:val="0"/>
              <w:spacing w:after="120"/>
              <w:ind w:left="-136" w:right="-80"/>
              <w:jc w:val="center"/>
              <w:rPr>
                <w:rFonts w:ascii="GHEA Grapalat" w:hAnsi="GHEA Grapalat"/>
                <w:sz w:val="16"/>
                <w:szCs w:val="16"/>
              </w:rPr>
            </w:pPr>
            <w:r w:rsidRPr="00617447">
              <w:rPr>
                <w:rFonts w:ascii="GHEA Grapalat" w:hAnsi="GHEA Grapalat"/>
                <w:sz w:val="20"/>
                <w:lang w:val="pt-BR"/>
              </w:rPr>
              <w:t>... %</w:t>
            </w:r>
          </w:p>
        </w:tc>
        <w:tc>
          <w:tcPr>
            <w:tcW w:w="466" w:type="dxa"/>
            <w:tcBorders>
              <w:top w:val="single" w:sz="4" w:space="0" w:color="auto"/>
              <w:left w:val="single" w:sz="4" w:space="0" w:color="auto"/>
              <w:bottom w:val="single" w:sz="4" w:space="0" w:color="auto"/>
              <w:right w:val="single" w:sz="4" w:space="0" w:color="auto"/>
            </w:tcBorders>
          </w:tcPr>
          <w:p w14:paraId="26FF6B45" w14:textId="7B5C79BB" w:rsidR="000A127B" w:rsidRPr="00331CB2" w:rsidRDefault="000A127B" w:rsidP="000A127B">
            <w:pPr>
              <w:widowControl w:val="0"/>
              <w:spacing w:after="120"/>
              <w:ind w:right="-1"/>
              <w:jc w:val="center"/>
              <w:rPr>
                <w:rFonts w:ascii="GHEA Grapalat" w:hAnsi="GHEA Grapalat"/>
                <w:sz w:val="16"/>
                <w:szCs w:val="16"/>
              </w:rPr>
            </w:pPr>
            <w:r w:rsidRPr="00617447">
              <w:rPr>
                <w:rFonts w:ascii="GHEA Grapalat" w:hAnsi="GHEA Grapalat"/>
                <w:sz w:val="20"/>
                <w:lang w:val="pt-BR"/>
              </w:rPr>
              <w:t>... %</w:t>
            </w:r>
          </w:p>
        </w:tc>
      </w:tr>
      <w:tr w:rsidR="000A127B" w:rsidRPr="0067251B" w14:paraId="2B31C0F5" w14:textId="77777777" w:rsidTr="000A1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617" w:type="dxa"/>
          <w:jc w:val="center"/>
        </w:trPr>
        <w:tc>
          <w:tcPr>
            <w:tcW w:w="6431" w:type="dxa"/>
            <w:gridSpan w:val="3"/>
          </w:tcPr>
          <w:p w14:paraId="1FA9625E"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402F85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7A1E2878"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720372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236" w:type="dxa"/>
          </w:tcPr>
          <w:p w14:paraId="0940792D" w14:textId="77777777" w:rsidR="000A127B" w:rsidRPr="0067251B" w:rsidRDefault="000A127B" w:rsidP="00D7789F">
            <w:pPr>
              <w:widowControl w:val="0"/>
              <w:spacing w:after="160"/>
              <w:jc w:val="center"/>
              <w:rPr>
                <w:rFonts w:ascii="GHEA Grapalat" w:hAnsi="GHEA Grapalat"/>
                <w:sz w:val="20"/>
                <w:szCs w:val="20"/>
              </w:rPr>
            </w:pPr>
          </w:p>
        </w:tc>
        <w:tc>
          <w:tcPr>
            <w:tcW w:w="4867" w:type="dxa"/>
            <w:gridSpan w:val="11"/>
          </w:tcPr>
          <w:p w14:paraId="794F6ECD"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775AB2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6D7BAE20"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CD3FA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DBE5C2E" w14:textId="589DE503" w:rsidR="00B85F00" w:rsidRDefault="00B85F00" w:rsidP="003F1093">
      <w:pPr>
        <w:widowControl w:val="0"/>
        <w:jc w:val="right"/>
        <w:rPr>
          <w:rFonts w:ascii="GHEA Grapalat" w:hAnsi="GHEA Grapalat"/>
          <w:i/>
        </w:rPr>
      </w:pPr>
    </w:p>
    <w:p w14:paraId="22EB438A" w14:textId="77777777" w:rsidR="00B85F00" w:rsidRDefault="00B85F00" w:rsidP="003F1093">
      <w:pPr>
        <w:widowControl w:val="0"/>
        <w:jc w:val="center"/>
        <w:rPr>
          <w:rFonts w:ascii="GHEA Grapalat" w:hAnsi="GHEA Grapalat"/>
        </w:rPr>
        <w:sectPr w:rsidR="00B85F00" w:rsidSect="00B85F00">
          <w:footnotePr>
            <w:pos w:val="beneathText"/>
          </w:footnotePr>
          <w:pgSz w:w="16840" w:h="11907" w:orient="landscape" w:code="9"/>
          <w:pgMar w:top="634" w:right="1138" w:bottom="662" w:left="1555" w:header="562" w:footer="562" w:gutter="0"/>
          <w:cols w:space="720"/>
          <w:titlePg/>
          <w:docGrid w:linePitch="326"/>
        </w:sectPr>
      </w:pPr>
    </w:p>
    <w:p w14:paraId="279BE23C" w14:textId="77777777" w:rsidR="007B43A7" w:rsidRDefault="007B43A7" w:rsidP="00B85F00">
      <w:pPr>
        <w:widowControl w:val="0"/>
        <w:jc w:val="right"/>
        <w:rPr>
          <w:rFonts w:ascii="GHEA Grapalat" w:hAnsi="GHEA Grapalat"/>
          <w:i/>
          <w:lang w:val="hy-AM"/>
        </w:rPr>
      </w:pPr>
    </w:p>
    <w:p w14:paraId="2D2BBE59"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02322F82"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5332A" w14:textId="77777777" w:rsidR="003B2F27" w:rsidRPr="00AD29CE" w:rsidRDefault="003B2F27" w:rsidP="003F109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25D513" w14:textId="77777777" w:rsidTr="005B7138">
        <w:trPr>
          <w:tblCellSpacing w:w="7" w:type="dxa"/>
          <w:jc w:val="center"/>
        </w:trPr>
        <w:tc>
          <w:tcPr>
            <w:tcW w:w="0" w:type="auto"/>
            <w:gridSpan w:val="2"/>
            <w:vAlign w:val="center"/>
          </w:tcPr>
          <w:p w14:paraId="1198C128" w14:textId="77777777" w:rsidR="003B2F27" w:rsidRPr="00AD29CE" w:rsidDel="004B29A5" w:rsidRDefault="003B2F27" w:rsidP="003F1093">
            <w:pPr>
              <w:widowControl w:val="0"/>
              <w:rPr>
                <w:rFonts w:ascii="GHEA Grapalat" w:hAnsi="GHEA Grapalat"/>
                <w:iCs/>
                <w:color w:val="000000"/>
              </w:rPr>
            </w:pPr>
          </w:p>
        </w:tc>
        <w:tc>
          <w:tcPr>
            <w:tcW w:w="0" w:type="auto"/>
            <w:vAlign w:val="center"/>
          </w:tcPr>
          <w:p w14:paraId="2C36DF6B" w14:textId="77777777" w:rsidR="003B2F27" w:rsidRPr="00AD29CE" w:rsidDel="004B29A5" w:rsidRDefault="003B2F27" w:rsidP="003F1093">
            <w:pPr>
              <w:widowControl w:val="0"/>
              <w:rPr>
                <w:rFonts w:ascii="GHEA Grapalat" w:hAnsi="GHEA Grapalat" w:cs="Arial"/>
                <w:iCs/>
                <w:color w:val="000000"/>
              </w:rPr>
            </w:pPr>
          </w:p>
        </w:tc>
      </w:tr>
      <w:tr w:rsidR="003B2F27" w:rsidRPr="00AD29CE" w14:paraId="0A81D5E3" w14:textId="77777777" w:rsidTr="005B7138">
        <w:trPr>
          <w:tblCellSpacing w:w="7" w:type="dxa"/>
          <w:jc w:val="center"/>
        </w:trPr>
        <w:tc>
          <w:tcPr>
            <w:tcW w:w="0" w:type="auto"/>
            <w:vAlign w:val="center"/>
          </w:tcPr>
          <w:p w14:paraId="566C2580"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DE7730C"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3355B25"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F64E5E"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4294144"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DB9CBBB"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9B2DB"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Заказчик</w:t>
            </w:r>
          </w:p>
          <w:p w14:paraId="53DF410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6CE1EE7"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8465B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3E5F71"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03C9A"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F71532" w14:textId="77777777" w:rsidR="003B2F27" w:rsidRPr="00AD29CE" w:rsidRDefault="003B2F27" w:rsidP="003F1093">
      <w:pPr>
        <w:widowControl w:val="0"/>
        <w:ind w:firstLine="375"/>
        <w:rPr>
          <w:rFonts w:ascii="GHEA Grapalat" w:hAnsi="GHEA Grapalat"/>
          <w:iCs/>
          <w:color w:val="000000"/>
        </w:rPr>
      </w:pPr>
    </w:p>
    <w:p w14:paraId="6EF4EDB0" w14:textId="77777777" w:rsidR="003B2F27" w:rsidRPr="00AD29CE" w:rsidRDefault="003B2F27" w:rsidP="003F109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54F6090" w14:textId="77777777" w:rsidR="003B2F27" w:rsidRPr="00CA2754" w:rsidRDefault="003B2F27" w:rsidP="003F109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138563F" w14:textId="77777777" w:rsidR="003B2F27" w:rsidRPr="00AD29CE" w:rsidRDefault="003B2F27" w:rsidP="003F1093">
      <w:pPr>
        <w:pStyle w:val="BodyTextIndent"/>
        <w:widowControl w:val="0"/>
        <w:spacing w:line="240" w:lineRule="auto"/>
        <w:ind w:firstLine="0"/>
        <w:jc w:val="center"/>
        <w:rPr>
          <w:rFonts w:ascii="GHEA Grapalat" w:hAnsi="GHEA Grapalat"/>
          <w:b/>
          <w:bCs/>
          <w:iCs/>
          <w:sz w:val="24"/>
          <w:szCs w:val="24"/>
        </w:rPr>
      </w:pPr>
    </w:p>
    <w:p w14:paraId="395171E0" w14:textId="77777777" w:rsidR="003B2F27" w:rsidRPr="00AD29CE" w:rsidRDefault="003B2F27" w:rsidP="003F109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8A60B1"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BAC1043" w14:textId="77777777" w:rsidR="003B2F27" w:rsidRPr="00AD29CE" w:rsidRDefault="003B2F27" w:rsidP="003F109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8A964"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8872D02" w14:textId="77777777" w:rsidR="003B2F27" w:rsidRPr="00AD29CE" w:rsidRDefault="003B2F27" w:rsidP="003F109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D66ABD" w14:textId="77777777" w:rsidR="003B2F27" w:rsidRPr="00AD29CE" w:rsidRDefault="003B2F27" w:rsidP="003F109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AAE910" w14:textId="77777777" w:rsidTr="005B7138">
        <w:trPr>
          <w:jc w:val="center"/>
        </w:trPr>
        <w:tc>
          <w:tcPr>
            <w:tcW w:w="357" w:type="dxa"/>
            <w:vMerge w:val="restart"/>
            <w:vAlign w:val="center"/>
          </w:tcPr>
          <w:p w14:paraId="20C9934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024C51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4F81F4" w14:textId="77777777" w:rsidTr="005B7138">
        <w:trPr>
          <w:jc w:val="center"/>
        </w:trPr>
        <w:tc>
          <w:tcPr>
            <w:tcW w:w="357" w:type="dxa"/>
            <w:vMerge/>
          </w:tcPr>
          <w:p w14:paraId="30BBEAA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425A1F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C4764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5F93B1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55C798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B0302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D3318E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CADFFD" w14:textId="77777777" w:rsidTr="005B7138">
        <w:trPr>
          <w:trHeight w:val="1105"/>
          <w:jc w:val="center"/>
        </w:trPr>
        <w:tc>
          <w:tcPr>
            <w:tcW w:w="357" w:type="dxa"/>
            <w:vMerge/>
            <w:tcBorders>
              <w:bottom w:val="single" w:sz="4" w:space="0" w:color="auto"/>
            </w:tcBorders>
          </w:tcPr>
          <w:p w14:paraId="7139494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3DBD084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7F268F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9B1FD9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5B2BC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0AA5C0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9A5B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B76BB7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75028C3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342DA4AE" w14:textId="77777777" w:rsidTr="005B7138">
        <w:trPr>
          <w:jc w:val="center"/>
        </w:trPr>
        <w:tc>
          <w:tcPr>
            <w:tcW w:w="357" w:type="dxa"/>
            <w:vAlign w:val="center"/>
          </w:tcPr>
          <w:p w14:paraId="6AFFF96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Align w:val="center"/>
          </w:tcPr>
          <w:p w14:paraId="790FAE1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Align w:val="center"/>
          </w:tcPr>
          <w:p w14:paraId="6995D7A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304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vAlign w:val="center"/>
          </w:tcPr>
          <w:p w14:paraId="0E6B20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vAlign w:val="center"/>
          </w:tcPr>
          <w:p w14:paraId="3ED832F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vAlign w:val="center"/>
          </w:tcPr>
          <w:p w14:paraId="072843E4"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vAlign w:val="center"/>
          </w:tcPr>
          <w:p w14:paraId="2EC1359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Align w:val="center"/>
          </w:tcPr>
          <w:p w14:paraId="4532427E"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1BAD1BCB" w14:textId="77777777" w:rsidTr="005B7138">
        <w:trPr>
          <w:jc w:val="center"/>
        </w:trPr>
        <w:tc>
          <w:tcPr>
            <w:tcW w:w="357" w:type="dxa"/>
          </w:tcPr>
          <w:p w14:paraId="561376E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tcPr>
          <w:p w14:paraId="43C692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tcPr>
          <w:p w14:paraId="33FCA1D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Pr>
          <w:p w14:paraId="7DD99D7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tcPr>
          <w:p w14:paraId="207B528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tcPr>
          <w:p w14:paraId="3618B1A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tcPr>
          <w:p w14:paraId="6C64DDA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tcPr>
          <w:p w14:paraId="749895D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tcPr>
          <w:p w14:paraId="1CB9B6F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bl>
    <w:p w14:paraId="5B0FEA19" w14:textId="77777777" w:rsidR="003B2F27" w:rsidRPr="00CA2754" w:rsidRDefault="003B2F27" w:rsidP="003F1093">
      <w:pPr>
        <w:widowControl w:val="0"/>
        <w:ind w:firstLine="375"/>
        <w:jc w:val="both"/>
        <w:rPr>
          <w:rFonts w:ascii="GHEA Grapalat" w:hAnsi="GHEA Grapalat" w:cs="Arial"/>
          <w:iCs/>
          <w:color w:val="000000"/>
          <w:lang w:val="en-US"/>
        </w:rPr>
      </w:pPr>
    </w:p>
    <w:p w14:paraId="0C94B97F" w14:textId="77777777" w:rsidR="003B2F27" w:rsidRPr="00AD29CE" w:rsidRDefault="003B2F27" w:rsidP="003F109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4074F1" w14:textId="77777777" w:rsidTr="005B7138">
        <w:trPr>
          <w:trHeight w:val="266"/>
          <w:tblCellSpacing w:w="7" w:type="dxa"/>
          <w:jc w:val="center"/>
        </w:trPr>
        <w:tc>
          <w:tcPr>
            <w:tcW w:w="0" w:type="auto"/>
            <w:vAlign w:val="center"/>
          </w:tcPr>
          <w:p w14:paraId="409CECA4"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2F2F8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51905B" w14:textId="77777777" w:rsidTr="005B7138">
        <w:trPr>
          <w:trHeight w:val="473"/>
          <w:tblCellSpacing w:w="7" w:type="dxa"/>
          <w:jc w:val="center"/>
        </w:trPr>
        <w:tc>
          <w:tcPr>
            <w:tcW w:w="0" w:type="auto"/>
            <w:vAlign w:val="center"/>
          </w:tcPr>
          <w:p w14:paraId="33D2FBEC"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40175351"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E4284F"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0EB4F65"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2BF3D3E" w14:textId="77777777" w:rsidTr="005B7138">
        <w:trPr>
          <w:trHeight w:val="503"/>
          <w:tblCellSpacing w:w="7" w:type="dxa"/>
          <w:jc w:val="center"/>
        </w:trPr>
        <w:tc>
          <w:tcPr>
            <w:tcW w:w="0" w:type="auto"/>
            <w:vAlign w:val="center"/>
          </w:tcPr>
          <w:p w14:paraId="1A1BFBE1"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3E9AB44A"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0354A5"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AD32F03"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011473" w14:textId="77777777" w:rsidTr="005B7138">
        <w:trPr>
          <w:trHeight w:val="281"/>
          <w:tblCellSpacing w:w="7" w:type="dxa"/>
          <w:jc w:val="center"/>
        </w:trPr>
        <w:tc>
          <w:tcPr>
            <w:tcW w:w="0" w:type="auto"/>
            <w:vAlign w:val="center"/>
          </w:tcPr>
          <w:p w14:paraId="7D9D1B02"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F22115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r>
    </w:tbl>
    <w:p w14:paraId="4A182D25" w14:textId="77777777" w:rsidR="000A127B" w:rsidRDefault="000A127B" w:rsidP="00B85F00">
      <w:pPr>
        <w:jc w:val="right"/>
        <w:rPr>
          <w:rFonts w:ascii="GHEA Grapalat" w:hAnsi="GHEA Grapalat"/>
          <w:i/>
        </w:rPr>
      </w:pPr>
    </w:p>
    <w:p w14:paraId="5AF380CD" w14:textId="77777777" w:rsidR="00455EAC" w:rsidRDefault="00455EAC" w:rsidP="00B85F00">
      <w:pPr>
        <w:jc w:val="right"/>
        <w:rPr>
          <w:rFonts w:ascii="GHEA Grapalat" w:hAnsi="GHEA Grapalat"/>
          <w:i/>
        </w:rPr>
      </w:pPr>
    </w:p>
    <w:p w14:paraId="20A73478" w14:textId="77777777" w:rsidR="00455EAC" w:rsidRDefault="00455EAC" w:rsidP="00B85F00">
      <w:pPr>
        <w:jc w:val="right"/>
        <w:rPr>
          <w:rFonts w:ascii="GHEA Grapalat" w:hAnsi="GHEA Grapalat"/>
          <w:i/>
        </w:rPr>
      </w:pPr>
    </w:p>
    <w:p w14:paraId="66676DDA" w14:textId="77777777" w:rsidR="00455EAC" w:rsidRDefault="00455EAC" w:rsidP="00B85F00">
      <w:pPr>
        <w:jc w:val="right"/>
        <w:rPr>
          <w:rFonts w:ascii="GHEA Grapalat" w:hAnsi="GHEA Grapalat"/>
          <w:i/>
        </w:rPr>
      </w:pPr>
    </w:p>
    <w:p w14:paraId="557B48FB" w14:textId="77777777" w:rsidR="00455EAC" w:rsidRDefault="00455EAC" w:rsidP="00B85F00">
      <w:pPr>
        <w:jc w:val="right"/>
        <w:rPr>
          <w:rFonts w:ascii="GHEA Grapalat" w:hAnsi="GHEA Grapalat"/>
          <w:i/>
        </w:rPr>
      </w:pPr>
    </w:p>
    <w:p w14:paraId="52D2A86E" w14:textId="77777777" w:rsidR="00455EAC" w:rsidRDefault="00455EAC" w:rsidP="00B85F00">
      <w:pPr>
        <w:jc w:val="right"/>
        <w:rPr>
          <w:rFonts w:ascii="GHEA Grapalat" w:hAnsi="GHEA Grapalat"/>
          <w:i/>
        </w:rPr>
      </w:pPr>
    </w:p>
    <w:p w14:paraId="4A63BD6D" w14:textId="75AB9727" w:rsidR="003B2F27" w:rsidRPr="00AD29CE" w:rsidRDefault="003B2F27" w:rsidP="00B85F00">
      <w:pPr>
        <w:jc w:val="right"/>
        <w:rPr>
          <w:rFonts w:ascii="GHEA Grapalat" w:hAnsi="GHEA Grapalat" w:cs="TimesArmenianPSMT"/>
          <w:i/>
        </w:rPr>
      </w:pPr>
      <w:r w:rsidRPr="00AD29CE">
        <w:rPr>
          <w:rFonts w:ascii="GHEA Grapalat" w:hAnsi="GHEA Grapalat"/>
          <w:i/>
        </w:rPr>
        <w:t>Приложение № 3.1</w:t>
      </w:r>
    </w:p>
    <w:p w14:paraId="6F66DC2E"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19CBE4" w14:textId="77777777" w:rsidR="003B2F27" w:rsidRPr="00AD29CE" w:rsidRDefault="003B2F27" w:rsidP="003F1093">
      <w:pPr>
        <w:widowControl w:val="0"/>
        <w:rPr>
          <w:rFonts w:ascii="GHEA Grapalat" w:hAnsi="GHEA Grapalat"/>
        </w:rPr>
      </w:pPr>
    </w:p>
    <w:p w14:paraId="70AFDB58" w14:textId="77777777" w:rsidR="003B2F27" w:rsidRPr="00565EAA" w:rsidRDefault="003B2F27" w:rsidP="003F109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7E9FEE" w14:textId="77777777" w:rsidR="003B2F27" w:rsidRPr="00007AA4" w:rsidRDefault="003B2F27" w:rsidP="003F109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5CA22BD" w14:textId="77777777" w:rsidR="003B2F27" w:rsidRPr="00F65D1E" w:rsidRDefault="003B2F27" w:rsidP="003F1093">
      <w:pPr>
        <w:widowControl w:val="0"/>
        <w:tabs>
          <w:tab w:val="left" w:pos="360"/>
          <w:tab w:val="left" w:pos="540"/>
          <w:tab w:val="left" w:pos="2250"/>
        </w:tabs>
        <w:jc w:val="center"/>
        <w:rPr>
          <w:rFonts w:ascii="GHEA Grapalat" w:hAnsi="GHEA Grapalat" w:cs="Sylfaen"/>
          <w:bCs/>
        </w:rPr>
      </w:pPr>
    </w:p>
    <w:p w14:paraId="36A365C2" w14:textId="77777777" w:rsidR="003B2F27" w:rsidRPr="005A78CD" w:rsidRDefault="003B2F27" w:rsidP="003F10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58386B0" w14:textId="77777777" w:rsidR="003B2F27" w:rsidRPr="0096584B" w:rsidRDefault="003B2F27" w:rsidP="003F109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1D2E528" w14:textId="77777777" w:rsidR="003B2F27" w:rsidRPr="00C7119C" w:rsidRDefault="003B2F27" w:rsidP="003F10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ADF37D" w14:textId="77777777" w:rsidR="003B2F27" w:rsidRPr="005A78CD" w:rsidRDefault="003B2F27" w:rsidP="003F109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62F8F2" w14:textId="77777777" w:rsidR="003B2F27" w:rsidRPr="0096584B" w:rsidRDefault="003B2F27" w:rsidP="003F10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F54363" w14:textId="77777777" w:rsidR="003B2F27" w:rsidRPr="00A979AE" w:rsidRDefault="003B2F27" w:rsidP="003F109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5272740" w14:textId="77777777" w:rsidR="003B2F27" w:rsidRPr="00E467E3" w:rsidRDefault="003B2F27" w:rsidP="003F109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4A15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198682" w14:textId="77777777" w:rsidR="003B2F27" w:rsidRPr="00AD29CE" w:rsidRDefault="003B2F27" w:rsidP="003F1093">
            <w:pPr>
              <w:widowControl w:val="0"/>
              <w:jc w:val="center"/>
              <w:rPr>
                <w:rFonts w:ascii="GHEA Grapalat" w:hAnsi="GHEA Grapalat" w:cs="Sylfaen"/>
                <w:bCs/>
              </w:rPr>
            </w:pPr>
            <w:r w:rsidRPr="00AD29CE">
              <w:rPr>
                <w:rFonts w:ascii="GHEA Grapalat" w:hAnsi="GHEA Grapalat"/>
              </w:rPr>
              <w:t>Услуги</w:t>
            </w:r>
          </w:p>
        </w:tc>
      </w:tr>
      <w:tr w:rsidR="003B2F27" w:rsidRPr="00AD29CE" w14:paraId="4F8F7F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1EF56B" w14:textId="77777777" w:rsidR="003B2F27" w:rsidRPr="00AD29CE" w:rsidRDefault="003B2F27" w:rsidP="003F109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BA05BA" w14:textId="77777777" w:rsidR="003B2F27" w:rsidRPr="00AD29CE" w:rsidRDefault="003B2F27" w:rsidP="003F109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7A9413" w14:textId="77777777" w:rsidR="003B2F27" w:rsidRPr="00AD29CE" w:rsidRDefault="003B2F27" w:rsidP="003F109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A58EB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0D1A36"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361CF"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BC1406" w14:textId="77777777" w:rsidR="003B2F27" w:rsidRPr="00AD29CE" w:rsidRDefault="003B2F27" w:rsidP="003F1093">
            <w:pPr>
              <w:widowControl w:val="0"/>
              <w:rPr>
                <w:rFonts w:ascii="GHEA Grapalat" w:hAnsi="GHEA Grapalat" w:cs="Sylfaen"/>
              </w:rPr>
            </w:pPr>
          </w:p>
        </w:tc>
      </w:tr>
      <w:tr w:rsidR="003B2F27" w:rsidRPr="00AD29CE" w14:paraId="762759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1B06E"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1A1219"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53461" w14:textId="77777777" w:rsidR="003B2F27" w:rsidRPr="00AD29CE" w:rsidRDefault="003B2F27" w:rsidP="003F1093">
            <w:pPr>
              <w:widowControl w:val="0"/>
              <w:rPr>
                <w:rFonts w:ascii="GHEA Grapalat" w:hAnsi="GHEA Grapalat" w:cs="Sylfaen"/>
              </w:rPr>
            </w:pPr>
          </w:p>
        </w:tc>
      </w:tr>
    </w:tbl>
    <w:p w14:paraId="5A47B49C" w14:textId="6FD7E03A" w:rsidR="003B2F27" w:rsidRDefault="003B2F27" w:rsidP="0022479D">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C20E33" w14:textId="77777777" w:rsidR="0022479D" w:rsidRDefault="0022479D" w:rsidP="0022479D">
      <w:pPr>
        <w:widowControl w:val="0"/>
        <w:ind w:firstLine="567"/>
        <w:jc w:val="both"/>
        <w:rPr>
          <w:rFonts w:ascii="GHEA Grapalat" w:hAnsi="GHEA Grapalat" w:cs="Sylfaen"/>
        </w:rPr>
      </w:pPr>
    </w:p>
    <w:p w14:paraId="0BE8B106" w14:textId="77777777" w:rsidR="003B2F27" w:rsidRPr="00AD29CE" w:rsidRDefault="003B2F27" w:rsidP="003F1093">
      <w:pPr>
        <w:widowControl w:val="0"/>
        <w:jc w:val="center"/>
        <w:rPr>
          <w:rFonts w:ascii="GHEA Grapalat" w:hAnsi="GHEA Grapalat" w:cs="Sylfaen"/>
        </w:rPr>
      </w:pPr>
      <w:r w:rsidRPr="00AD29CE">
        <w:rPr>
          <w:rFonts w:ascii="GHEA Grapalat" w:hAnsi="GHEA Grapalat"/>
        </w:rPr>
        <w:t>СТОРОНЫ</w:t>
      </w:r>
    </w:p>
    <w:p w14:paraId="78DBD951" w14:textId="77777777" w:rsidR="003B2F27" w:rsidRPr="00AD29CE" w:rsidRDefault="003B2F27" w:rsidP="003F109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01438CA" w14:textId="77777777" w:rsidTr="005B7138">
        <w:tc>
          <w:tcPr>
            <w:tcW w:w="4785" w:type="dxa"/>
          </w:tcPr>
          <w:p w14:paraId="252CE3BA" w14:textId="77777777" w:rsidR="003B2F27" w:rsidRPr="00AD29CE" w:rsidRDefault="003B2F27" w:rsidP="003F109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6290E3E" w14:textId="77777777" w:rsidR="003B2F27" w:rsidRPr="00AD29CE" w:rsidRDefault="003B2F27" w:rsidP="003F109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D3762D" w14:textId="77777777" w:rsidR="003B2F27" w:rsidRPr="00AD29CE" w:rsidRDefault="003B2F27" w:rsidP="003F109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5695930" w14:textId="77777777" w:rsidR="003B2F27" w:rsidRPr="00AD29CE" w:rsidRDefault="003B2F27" w:rsidP="003F109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D27AA6" w14:textId="77777777" w:rsidTr="005B7138">
        <w:trPr>
          <w:tblCellSpacing w:w="7" w:type="dxa"/>
          <w:jc w:val="center"/>
        </w:trPr>
        <w:tc>
          <w:tcPr>
            <w:tcW w:w="0" w:type="auto"/>
            <w:vAlign w:val="center"/>
          </w:tcPr>
          <w:p w14:paraId="458F7329"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41B4E0"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2C4CC12"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D58816"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08D678E" w14:textId="77777777" w:rsidTr="005B7138">
        <w:trPr>
          <w:tblCellSpacing w:w="7" w:type="dxa"/>
          <w:jc w:val="center"/>
        </w:trPr>
        <w:tc>
          <w:tcPr>
            <w:tcW w:w="0" w:type="auto"/>
            <w:vAlign w:val="center"/>
          </w:tcPr>
          <w:p w14:paraId="49B8172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4641"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35CF49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2041EA"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726372" w14:textId="77777777" w:rsidTr="005B7138">
        <w:trPr>
          <w:tblCellSpacing w:w="7" w:type="dxa"/>
          <w:jc w:val="center"/>
        </w:trPr>
        <w:tc>
          <w:tcPr>
            <w:tcW w:w="0" w:type="auto"/>
            <w:vAlign w:val="center"/>
          </w:tcPr>
          <w:p w14:paraId="0BCA793F" w14:textId="77777777" w:rsidR="003B2F27" w:rsidRPr="00AD29CE" w:rsidRDefault="003B2F27" w:rsidP="003F109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19A2460" w14:textId="77777777" w:rsidR="003B2F27" w:rsidRPr="00AD29CE" w:rsidRDefault="003B2F27" w:rsidP="003F1093">
            <w:pPr>
              <w:widowControl w:val="0"/>
              <w:rPr>
                <w:rFonts w:ascii="GHEA Grapalat" w:hAnsi="GHEA Grapalat" w:cs="GHEA Grapalat"/>
                <w:color w:val="000000"/>
              </w:rPr>
            </w:pPr>
          </w:p>
        </w:tc>
      </w:tr>
    </w:tbl>
    <w:p w14:paraId="5C5DEDE5" w14:textId="77777777" w:rsidR="003B2F27" w:rsidRPr="00AD29CE" w:rsidRDefault="003B2F27" w:rsidP="003F1093">
      <w:pPr>
        <w:widowControl w:val="0"/>
        <w:ind w:left="-142" w:firstLine="142"/>
        <w:jc w:val="center"/>
        <w:rPr>
          <w:rFonts w:ascii="GHEA Grapalat" w:hAnsi="GHEA Grapalat" w:cs="Sylfaen"/>
          <w:b/>
        </w:rPr>
      </w:pPr>
    </w:p>
    <w:p w14:paraId="1A7C5019" w14:textId="77777777" w:rsidR="003B2F27" w:rsidRPr="00AD29CE" w:rsidRDefault="003B2F27" w:rsidP="003F1093">
      <w:pPr>
        <w:pStyle w:val="norm"/>
        <w:widowControl w:val="0"/>
        <w:spacing w:line="240" w:lineRule="auto"/>
        <w:ind w:firstLine="284"/>
        <w:jc w:val="center"/>
        <w:rPr>
          <w:rFonts w:ascii="GHEA Grapalat" w:hAnsi="GHEA Grapalat"/>
          <w:b/>
          <w:sz w:val="24"/>
          <w:szCs w:val="24"/>
        </w:rPr>
      </w:pPr>
    </w:p>
    <w:p w14:paraId="2E1983C2" w14:textId="77777777" w:rsidR="008D352C" w:rsidRDefault="008D352C" w:rsidP="003F1093">
      <w:pPr>
        <w:widowControl w:val="0"/>
        <w:ind w:left="-142" w:firstLine="142"/>
        <w:jc w:val="center"/>
        <w:rPr>
          <w:rFonts w:ascii="GHEA Grapalat" w:hAnsi="GHEA Grapalat"/>
          <w:i/>
          <w:lang w:val="en-US"/>
        </w:rPr>
      </w:pPr>
    </w:p>
    <w:p w14:paraId="23E0778E" w14:textId="77777777" w:rsidR="00CE3DEB" w:rsidRDefault="00CE3DEB" w:rsidP="003F1093">
      <w:pPr>
        <w:widowControl w:val="0"/>
        <w:ind w:left="-142" w:firstLine="142"/>
        <w:jc w:val="center"/>
        <w:rPr>
          <w:rFonts w:ascii="GHEA Grapalat" w:hAnsi="GHEA Grapalat"/>
          <w:i/>
          <w:lang w:val="en-US"/>
        </w:rPr>
      </w:pPr>
    </w:p>
    <w:p w14:paraId="75574066" w14:textId="77777777" w:rsidR="00CE3DEB" w:rsidRDefault="00CE3DEB" w:rsidP="003F1093">
      <w:pPr>
        <w:widowControl w:val="0"/>
        <w:ind w:left="-142" w:firstLine="142"/>
        <w:jc w:val="center"/>
        <w:rPr>
          <w:rFonts w:ascii="GHEA Grapalat" w:hAnsi="GHEA Grapalat"/>
          <w:i/>
          <w:lang w:val="en-US"/>
        </w:rPr>
      </w:pPr>
    </w:p>
    <w:p w14:paraId="2F4E83A4" w14:textId="77777777" w:rsidR="00CE3DEB" w:rsidRDefault="00CE3DEB" w:rsidP="003F1093">
      <w:pPr>
        <w:widowControl w:val="0"/>
        <w:ind w:left="-142" w:firstLine="142"/>
        <w:jc w:val="center"/>
        <w:rPr>
          <w:rFonts w:ascii="GHEA Grapalat" w:hAnsi="GHEA Grapalat"/>
          <w:i/>
          <w:lang w:val="en-US"/>
        </w:rPr>
      </w:pPr>
    </w:p>
    <w:p w14:paraId="0950B8E8" w14:textId="76946823" w:rsidR="00CE3DEB" w:rsidRDefault="00CE3DEB" w:rsidP="003F1093">
      <w:pPr>
        <w:widowControl w:val="0"/>
        <w:ind w:left="-142" w:firstLine="142"/>
        <w:jc w:val="center"/>
        <w:rPr>
          <w:rFonts w:ascii="GHEA Grapalat" w:hAnsi="GHEA Grapalat"/>
          <w:i/>
          <w:lang w:val="en-US"/>
        </w:rPr>
      </w:pPr>
    </w:p>
    <w:p w14:paraId="366C014C" w14:textId="687AA0BD" w:rsidR="00455EAC" w:rsidRDefault="00455EAC" w:rsidP="003F1093">
      <w:pPr>
        <w:widowControl w:val="0"/>
        <w:ind w:left="-142" w:firstLine="142"/>
        <w:jc w:val="center"/>
        <w:rPr>
          <w:rFonts w:ascii="GHEA Grapalat" w:hAnsi="GHEA Grapalat"/>
          <w:i/>
          <w:lang w:val="en-US"/>
        </w:rPr>
      </w:pPr>
    </w:p>
    <w:p w14:paraId="43757496" w14:textId="0C0676FC" w:rsidR="00455EAC" w:rsidRDefault="00455EAC" w:rsidP="003F1093">
      <w:pPr>
        <w:widowControl w:val="0"/>
        <w:ind w:left="-142" w:firstLine="142"/>
        <w:jc w:val="center"/>
        <w:rPr>
          <w:rFonts w:ascii="GHEA Grapalat" w:hAnsi="GHEA Grapalat"/>
          <w:i/>
          <w:lang w:val="en-US"/>
        </w:rPr>
      </w:pPr>
    </w:p>
    <w:p w14:paraId="6F0F68E0" w14:textId="77777777" w:rsidR="00455EAC" w:rsidRDefault="00455EAC" w:rsidP="003F1093">
      <w:pPr>
        <w:widowControl w:val="0"/>
        <w:ind w:left="-142" w:firstLine="142"/>
        <w:jc w:val="center"/>
        <w:rPr>
          <w:rFonts w:ascii="GHEA Grapalat" w:hAnsi="GHEA Grapalat"/>
          <w:i/>
          <w:lang w:val="en-US"/>
        </w:rPr>
      </w:pPr>
    </w:p>
    <w:p w14:paraId="461AF4C4" w14:textId="77777777" w:rsidR="000A127B" w:rsidRDefault="000A127B" w:rsidP="003F1093">
      <w:pPr>
        <w:widowControl w:val="0"/>
        <w:jc w:val="right"/>
        <w:rPr>
          <w:rFonts w:ascii="GHEA Grapalat" w:hAnsi="GHEA Grapalat"/>
          <w:i/>
        </w:rPr>
      </w:pPr>
    </w:p>
    <w:p w14:paraId="3BF4D77D" w14:textId="77777777" w:rsidR="000A127B" w:rsidRDefault="000A127B" w:rsidP="003F1093">
      <w:pPr>
        <w:widowControl w:val="0"/>
        <w:jc w:val="right"/>
        <w:rPr>
          <w:rFonts w:ascii="GHEA Grapalat" w:hAnsi="GHEA Grapalat"/>
          <w:i/>
        </w:rPr>
      </w:pPr>
    </w:p>
    <w:p w14:paraId="1D29F501" w14:textId="132CE25D" w:rsidR="00CE3DEB" w:rsidRPr="00A33C34" w:rsidRDefault="00CE3DEB" w:rsidP="003F1093">
      <w:pPr>
        <w:widowControl w:val="0"/>
        <w:jc w:val="right"/>
        <w:rPr>
          <w:rFonts w:ascii="GHEA Grapalat" w:hAnsi="GHEA Grapalat" w:cs="Sylfaen"/>
          <w:i/>
        </w:rPr>
      </w:pPr>
      <w:r w:rsidRPr="00A33C34">
        <w:rPr>
          <w:rFonts w:ascii="GHEA Grapalat" w:hAnsi="GHEA Grapalat"/>
          <w:i/>
        </w:rPr>
        <w:t>Приложение № 4</w:t>
      </w:r>
    </w:p>
    <w:p w14:paraId="6DA8E374" w14:textId="77777777" w:rsidR="00CE3DEB" w:rsidRPr="00A33C34" w:rsidRDefault="00CE3DEB" w:rsidP="003F10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32ACCE9" w14:textId="77777777" w:rsidR="00CE3DEB" w:rsidRPr="00A33C34" w:rsidRDefault="00CE3DEB" w:rsidP="003F1093">
      <w:pPr>
        <w:jc w:val="center"/>
        <w:rPr>
          <w:rFonts w:ascii="GHEA Grapalat" w:hAnsi="GHEA Grapalat" w:cs="GHEA Grapalat"/>
        </w:rPr>
      </w:pPr>
    </w:p>
    <w:p w14:paraId="1C03AC30" w14:textId="77777777" w:rsidR="00CE3DEB" w:rsidRPr="00A33C34" w:rsidRDefault="00CE3DEB" w:rsidP="003F1093">
      <w:pPr>
        <w:jc w:val="center"/>
        <w:rPr>
          <w:rFonts w:ascii="GHEA Grapalat" w:hAnsi="GHEA Grapalat" w:cs="GHEA Grapalat"/>
        </w:rPr>
      </w:pPr>
      <w:r w:rsidRPr="00A33C34">
        <w:rPr>
          <w:rFonts w:ascii="GHEA Grapalat" w:hAnsi="GHEA Grapalat" w:cs="GHEA Grapalat"/>
        </w:rPr>
        <w:t>УВЕДОМЛЕНИЕ</w:t>
      </w:r>
    </w:p>
    <w:p w14:paraId="53F160FD" w14:textId="77777777" w:rsidR="00CE3DEB" w:rsidRPr="00A33C34" w:rsidRDefault="00CE3DEB" w:rsidP="003F1093">
      <w:pPr>
        <w:jc w:val="center"/>
        <w:rPr>
          <w:rFonts w:ascii="GHEA Grapalat" w:hAnsi="GHEA Grapalat" w:cs="GHEA Grapalat"/>
          <w:lang w:val="hy-AM"/>
        </w:rPr>
      </w:pPr>
    </w:p>
    <w:p w14:paraId="6E22B98D" w14:textId="77777777" w:rsidR="00CE3DEB" w:rsidRPr="00A33C34" w:rsidRDefault="00CE3DEB" w:rsidP="003F10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3548CA" w14:textId="77777777" w:rsidR="00CE3DEB" w:rsidRPr="00A33C34" w:rsidRDefault="00CE3DEB" w:rsidP="003F10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8363CE2" w14:textId="77777777" w:rsidR="00CE3DEB" w:rsidRPr="00A33C34" w:rsidRDefault="00CE3DEB" w:rsidP="003F1093">
      <w:pPr>
        <w:rPr>
          <w:rFonts w:ascii="GHEA Grapalat" w:hAnsi="GHEA Grapalat"/>
          <w:vertAlign w:val="superscript"/>
          <w:lang w:val="es-ES"/>
        </w:rPr>
      </w:pPr>
    </w:p>
    <w:p w14:paraId="43CA793A" w14:textId="77777777" w:rsidR="00CE3DEB" w:rsidRPr="00A33C34" w:rsidRDefault="00CE3DEB" w:rsidP="003F1093">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978B7" w14:textId="77777777" w:rsidR="00CE3DEB" w:rsidRPr="00A33C34" w:rsidRDefault="00CE3DEB" w:rsidP="003F10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B8EBBC" w14:textId="77777777" w:rsidR="00CE3DEB" w:rsidRPr="00A33C34" w:rsidRDefault="00CE3DEB" w:rsidP="003F10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4384A51" w14:textId="77777777" w:rsidR="00CE3DEB" w:rsidRPr="00A33C34" w:rsidRDefault="00CE3DEB" w:rsidP="003F10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87AFAF" w14:textId="77777777" w:rsidR="00CE3DEB" w:rsidRPr="00A33C34" w:rsidRDefault="00CE3DEB" w:rsidP="003F10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6BB77F" w14:textId="77777777" w:rsidR="00CE3DEB" w:rsidRPr="00A33C34" w:rsidRDefault="00CE3DEB" w:rsidP="003F1093">
      <w:pPr>
        <w:rPr>
          <w:rFonts w:ascii="GHEA Grapalat" w:hAnsi="GHEA Grapalat" w:cs="Sylfaen"/>
          <w:sz w:val="20"/>
          <w:szCs w:val="20"/>
          <w:lang w:val="es-ES"/>
        </w:rPr>
      </w:pPr>
    </w:p>
    <w:p w14:paraId="2D6B64B2" w14:textId="77777777" w:rsidR="00CE3DEB" w:rsidRPr="00A33C34" w:rsidRDefault="00CE3DEB" w:rsidP="003F1093">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C02C72D" w14:textId="77777777" w:rsidR="00CE3DEB" w:rsidRPr="00A33C34" w:rsidRDefault="00CE3DEB" w:rsidP="003F1093">
      <w:pPr>
        <w:jc w:val="center"/>
        <w:rPr>
          <w:rFonts w:ascii="GHEA Grapalat" w:hAnsi="GHEA Grapalat" w:cs="GHEA Grapalat"/>
          <w:lang w:val="es-ES"/>
        </w:rPr>
      </w:pPr>
    </w:p>
    <w:p w14:paraId="619FB9E6" w14:textId="77777777" w:rsidR="00CE3DEB" w:rsidRPr="00A33C34" w:rsidRDefault="00CE3DEB" w:rsidP="003F1093">
      <w:pPr>
        <w:ind w:firstLine="709"/>
        <w:rPr>
          <w:lang w:val="es-ES"/>
        </w:rPr>
      </w:pPr>
    </w:p>
    <w:p w14:paraId="47ABA15E" w14:textId="77777777" w:rsidR="00CE3DEB" w:rsidRPr="00A33C34" w:rsidRDefault="00CE3DEB" w:rsidP="003F1093">
      <w:pPr>
        <w:ind w:firstLine="709"/>
        <w:rPr>
          <w:lang w:val="es-ES"/>
        </w:rPr>
      </w:pPr>
    </w:p>
    <w:p w14:paraId="1E5A73CF" w14:textId="77777777" w:rsidR="00CE3DEB" w:rsidRPr="00A33C34" w:rsidRDefault="00CE3DEB" w:rsidP="003F1093">
      <w:pPr>
        <w:ind w:firstLine="709"/>
        <w:rPr>
          <w:lang w:val="es-ES"/>
        </w:rPr>
      </w:pPr>
    </w:p>
    <w:p w14:paraId="0F198BD1" w14:textId="77777777" w:rsidR="00CE3DEB" w:rsidRPr="00A33C34" w:rsidRDefault="00CE3DEB" w:rsidP="003F10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158C91" w14:textId="77777777" w:rsidR="00CE3DEB" w:rsidRPr="00A33C34" w:rsidRDefault="00CE3DEB" w:rsidP="003F10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FBE86FE" w14:textId="77777777" w:rsidR="00CE3DEB" w:rsidRPr="00A33C34" w:rsidRDefault="00CE3DEB" w:rsidP="003F1093">
      <w:pPr>
        <w:jc w:val="right"/>
        <w:rPr>
          <w:rFonts w:ascii="GHEA Grapalat" w:hAnsi="GHEA Grapalat"/>
          <w:sz w:val="20"/>
          <w:lang w:val="hy-AM"/>
        </w:rPr>
      </w:pPr>
      <w:r w:rsidRPr="00A33C34">
        <w:rPr>
          <w:rFonts w:ascii="GHEA Grapalat" w:hAnsi="GHEA Grapalat"/>
          <w:sz w:val="20"/>
          <w:lang w:val="hy-AM"/>
        </w:rPr>
        <w:t xml:space="preserve">    </w:t>
      </w:r>
    </w:p>
    <w:p w14:paraId="7B4DA2D3"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C6C6FDC"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0C4AD4" w14:textId="77777777" w:rsidR="00CE3DEB" w:rsidRPr="00A33C34" w:rsidRDefault="00CE3DEB" w:rsidP="003F1093">
      <w:pPr>
        <w:jc w:val="center"/>
        <w:rPr>
          <w:rFonts w:ascii="GHEA Grapalat" w:hAnsi="GHEA Grapalat" w:cs="Sylfaen"/>
          <w:sz w:val="16"/>
          <w:szCs w:val="16"/>
          <w:lang w:val="es-ES"/>
        </w:rPr>
      </w:pPr>
    </w:p>
    <w:p w14:paraId="4D9F5CE3" w14:textId="77777777" w:rsidR="00CE3DEB" w:rsidRPr="00A33C34" w:rsidRDefault="00CE3DEB" w:rsidP="003F109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5BB614E" w14:textId="77777777" w:rsidR="00CE3DEB" w:rsidRPr="003B2F27" w:rsidRDefault="00CE3DEB" w:rsidP="003F1093">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8BB8" w14:textId="77777777" w:rsidR="00703B58" w:rsidRDefault="00703B58">
      <w:r>
        <w:separator/>
      </w:r>
    </w:p>
  </w:endnote>
  <w:endnote w:type="continuationSeparator" w:id="0">
    <w:p w14:paraId="644D7489" w14:textId="77777777" w:rsidR="00703B58" w:rsidRDefault="0070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42FCFA2"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5770" w14:textId="77777777" w:rsidR="00703B58" w:rsidRDefault="00703B58">
      <w:r>
        <w:separator/>
      </w:r>
    </w:p>
  </w:footnote>
  <w:footnote w:type="continuationSeparator" w:id="0">
    <w:p w14:paraId="09A688A8" w14:textId="77777777" w:rsidR="00703B58" w:rsidRDefault="00703B58">
      <w:r>
        <w:continuationSeparator/>
      </w:r>
    </w:p>
  </w:footnote>
  <w:footnote w:id="1">
    <w:p w14:paraId="34003A52"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5FE5EB" w14:textId="77777777" w:rsidR="00CE3DEB" w:rsidRDefault="00CE3DEB" w:rsidP="006B3E56">
      <w:pPr>
        <w:jc w:val="both"/>
      </w:pPr>
    </w:p>
    <w:p w14:paraId="0C0435ED"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895788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C9134"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39B5566" w14:textId="77777777" w:rsidR="00CE3DEB" w:rsidRPr="008D64EE" w:rsidRDefault="00CE3DEB" w:rsidP="006B3E56">
      <w:pPr>
        <w:pStyle w:val="FootnoteText"/>
        <w:rPr>
          <w:rFonts w:asciiTheme="minorHAnsi" w:hAnsiTheme="minorHAnsi"/>
        </w:rPr>
      </w:pPr>
    </w:p>
  </w:footnote>
  <w:footnote w:id="3">
    <w:p w14:paraId="59281E44"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731E0C56"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CC4630" w14:textId="77777777" w:rsidR="00CE3DEB" w:rsidRPr="00D3436F" w:rsidRDefault="00CE3DEB">
      <w:pPr>
        <w:pStyle w:val="FootnoteText"/>
        <w:rPr>
          <w:lang w:val="es-ES"/>
        </w:rPr>
      </w:pPr>
    </w:p>
  </w:footnote>
  <w:footnote w:id="5">
    <w:p w14:paraId="213DAB30"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1AFD" w14:textId="77777777" w:rsidR="00CE3DEB" w:rsidRPr="008842CE" w:rsidRDefault="00CE3DEB" w:rsidP="00673870">
      <w:pPr>
        <w:pStyle w:val="FootnoteText"/>
        <w:jc w:val="both"/>
        <w:rPr>
          <w:rFonts w:ascii="GHEA Grapalat" w:hAnsi="GHEA Grapalat"/>
        </w:rPr>
      </w:pPr>
    </w:p>
  </w:footnote>
  <w:footnote w:id="6">
    <w:p w14:paraId="1E6151DA" w14:textId="77777777" w:rsidR="00CE3DEB" w:rsidRPr="008842CE" w:rsidRDefault="00CE3DEB" w:rsidP="003D2FE2">
      <w:pPr>
        <w:pStyle w:val="FootnoteText"/>
        <w:jc w:val="both"/>
      </w:pPr>
    </w:p>
  </w:footnote>
  <w:footnote w:id="7">
    <w:p w14:paraId="583B9D9F"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1AC464" w14:textId="77777777" w:rsidR="00CE3DEB" w:rsidRPr="008842CE" w:rsidRDefault="00CE3DEB" w:rsidP="000A214C">
      <w:pPr>
        <w:pStyle w:val="FootnoteText"/>
        <w:jc w:val="both"/>
        <w:rPr>
          <w:rFonts w:ascii="GHEA Grapalat" w:hAnsi="GHEA Grapalat"/>
        </w:rPr>
      </w:pPr>
    </w:p>
  </w:footnote>
  <w:footnote w:id="8">
    <w:p w14:paraId="57ECEBD2" w14:textId="77777777" w:rsidR="00CE3DEB" w:rsidRPr="008842CE" w:rsidRDefault="00CE3DEB" w:rsidP="000A214C">
      <w:pPr>
        <w:pStyle w:val="FootnoteText"/>
        <w:jc w:val="both"/>
      </w:pPr>
    </w:p>
  </w:footnote>
  <w:footnote w:id="9">
    <w:p w14:paraId="5722D8EB"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CCD2CCB" w14:textId="77777777" w:rsidR="00CE3DEB" w:rsidRPr="002A1F5A" w:rsidRDefault="00CE3DEB" w:rsidP="003B2F27">
      <w:pPr>
        <w:pStyle w:val="FootnoteText"/>
        <w:jc w:val="both"/>
        <w:rPr>
          <w:rFonts w:asciiTheme="minorHAnsi" w:hAnsiTheme="minorHAnsi"/>
        </w:rPr>
      </w:pPr>
    </w:p>
  </w:footnote>
  <w:footnote w:id="10">
    <w:p w14:paraId="30243C1E"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6261D0D"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F35666B"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675068B" w14:textId="77777777" w:rsidR="00255612" w:rsidRDefault="00255612" w:rsidP="00255612">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288B1DA" w14:textId="77777777" w:rsidR="00255612" w:rsidRDefault="00255612" w:rsidP="00255612">
      <w:pPr>
        <w:pStyle w:val="FootnoteText"/>
        <w:jc w:val="both"/>
        <w:rPr>
          <w:rFonts w:ascii="GHEA Grapalat" w:hAnsi="GHEA Grapalat"/>
          <w:i/>
          <w:lang w:eastAsia="en-US"/>
        </w:rPr>
      </w:pPr>
      <w:r>
        <w:rPr>
          <w:rFonts w:ascii="GHEA Grapalat" w:hAnsi="GHEA Grapalat"/>
          <w:i/>
          <w:lang w:eastAsia="en-US"/>
        </w:rPr>
        <w:tab/>
      </w:r>
    </w:p>
  </w:footnote>
  <w:footnote w:id="14">
    <w:p w14:paraId="2EC42F5A" w14:textId="77777777" w:rsidR="000A127B" w:rsidRPr="0083041F" w:rsidRDefault="000A127B" w:rsidP="000A127B">
      <w:pPr>
        <w:pStyle w:val="FootnoteText"/>
        <w:jc w:val="both"/>
        <w:rPr>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Oкончательный срок предоставления услуги не может быть позднее 25 декабря данного года.</w:t>
      </w:r>
    </w:p>
  </w:footnote>
  <w:footnote w:id="15">
    <w:p w14:paraId="375959F3" w14:textId="77777777" w:rsidR="000A127B" w:rsidRPr="0083041F" w:rsidRDefault="000A127B" w:rsidP="000A127B">
      <w:pPr>
        <w:pStyle w:val="FootnoteText"/>
        <w:jc w:val="both"/>
        <w:rPr>
          <w:rFonts w:ascii="GHEA Grapalat" w:hAnsi="GHEA Grapalat"/>
          <w:i/>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 xml:space="preserve">договор заключается на основании части 6 статьи 15 Закона РА "О закупках", в </w:t>
      </w:r>
      <w:r w:rsidRPr="0083041F">
        <w:rPr>
          <w:rFonts w:ascii="GHEA Grapalat" w:hAnsi="GHEA Grapalat"/>
          <w:sz w:val="16"/>
          <w:szCs w:val="16"/>
        </w:rPr>
        <w:t xml:space="preserve">графе </w:t>
      </w:r>
      <w:r w:rsidRPr="0083041F">
        <w:rPr>
          <w:rFonts w:ascii="GHEA Grapalat" w:hAnsi="GHEA Grapalat"/>
          <w:i/>
          <w:sz w:val="16"/>
          <w:szCs w:val="16"/>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79DC9957" w14:textId="77777777" w:rsidR="000A127B" w:rsidRPr="00E40AC8" w:rsidRDefault="000A127B" w:rsidP="000A127B">
      <w:pPr>
        <w:pStyle w:val="FootnoteText"/>
        <w:jc w:val="both"/>
      </w:pPr>
    </w:p>
  </w:footnote>
  <w:footnote w:id="16">
    <w:p w14:paraId="1EF3852F" w14:textId="77777777" w:rsidR="000A127B" w:rsidRPr="00CA2754" w:rsidRDefault="000A127B" w:rsidP="000A127B">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Pr>
          <w:rFonts w:ascii="GHEA Grapalat" w:hAnsi="GHEA Grapalat"/>
          <w:i/>
          <w:sz w:val="20"/>
          <w:szCs w:val="20"/>
        </w:rPr>
        <w:t xml:space="preserve">Так как </w:t>
      </w:r>
      <w:r w:rsidRPr="00CA2754">
        <w:rPr>
          <w:rFonts w:ascii="GHEA Grapalat" w:hAnsi="GHEA Grapalat"/>
          <w:i/>
          <w:sz w:val="20"/>
          <w:szCs w:val="20"/>
        </w:rPr>
        <w:t>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49292C" w14:textId="77777777" w:rsidR="000A127B" w:rsidRPr="00CA2754" w:rsidRDefault="000A127B" w:rsidP="000A127B">
      <w:pPr>
        <w:pStyle w:val="FootnoteText"/>
        <w:jc w:val="both"/>
        <w:rPr>
          <w:sz w:val="2"/>
          <w:szCs w:val="2"/>
        </w:rPr>
      </w:pPr>
    </w:p>
  </w:footnote>
  <w:footnote w:id="17">
    <w:p w14:paraId="34BD79AB" w14:textId="77777777" w:rsidR="000A127B" w:rsidRPr="00CA2754" w:rsidRDefault="000A127B" w:rsidP="000A127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8542753"/>
    <w:multiLevelType w:val="hybridMultilevel"/>
    <w:tmpl w:val="804C55BE"/>
    <w:lvl w:ilvl="0" w:tplc="0419000B">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95B90"/>
    <w:multiLevelType w:val="hybridMultilevel"/>
    <w:tmpl w:val="CD3CFF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D41497"/>
    <w:multiLevelType w:val="hybridMultilevel"/>
    <w:tmpl w:val="EE3E63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5B2B49"/>
    <w:multiLevelType w:val="hybridMultilevel"/>
    <w:tmpl w:val="E79A8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630E70"/>
    <w:multiLevelType w:val="multilevel"/>
    <w:tmpl w:val="8BDC15FE"/>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EB2667"/>
    <w:multiLevelType w:val="hybridMultilevel"/>
    <w:tmpl w:val="EAA4439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0A27C7"/>
    <w:multiLevelType w:val="hybridMultilevel"/>
    <w:tmpl w:val="931E716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1B5183"/>
    <w:multiLevelType w:val="hybridMultilevel"/>
    <w:tmpl w:val="CDC21892"/>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BB7FED"/>
    <w:multiLevelType w:val="hybridMultilevel"/>
    <w:tmpl w:val="070475E8"/>
    <w:lvl w:ilvl="0" w:tplc="D142753C">
      <w:start w:val="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DB95413"/>
    <w:multiLevelType w:val="hybridMultilevel"/>
    <w:tmpl w:val="8F2C055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F32E2E"/>
    <w:multiLevelType w:val="hybridMultilevel"/>
    <w:tmpl w:val="A64C28E6"/>
    <w:lvl w:ilvl="0" w:tplc="CAA6CF3C">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1B6D5B"/>
    <w:multiLevelType w:val="hybridMultilevel"/>
    <w:tmpl w:val="17CC76DE"/>
    <w:lvl w:ilvl="0" w:tplc="0419000B">
      <w:start w:val="1"/>
      <w:numFmt w:val="bullet"/>
      <w:lvlText w:val=""/>
      <w:lvlJc w:val="left"/>
      <w:pPr>
        <w:ind w:left="3337"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0"/>
  </w:num>
  <w:num w:numId="5">
    <w:abstractNumId w:val="37"/>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3"/>
  </w:num>
  <w:num w:numId="13">
    <w:abstractNumId w:val="39"/>
  </w:num>
  <w:num w:numId="14">
    <w:abstractNumId w:val="17"/>
  </w:num>
  <w:num w:numId="15">
    <w:abstractNumId w:val="41"/>
  </w:num>
  <w:num w:numId="16">
    <w:abstractNumId w:val="19"/>
  </w:num>
  <w:num w:numId="17">
    <w:abstractNumId w:val="10"/>
  </w:num>
  <w:num w:numId="18">
    <w:abstractNumId w:val="1"/>
  </w:num>
  <w:num w:numId="19">
    <w:abstractNumId w:val="23"/>
  </w:num>
  <w:num w:numId="20">
    <w:abstractNumId w:val="23"/>
  </w:num>
  <w:num w:numId="21">
    <w:abstractNumId w:val="27"/>
  </w:num>
  <w:num w:numId="22">
    <w:abstractNumId w:val="33"/>
  </w:num>
  <w:num w:numId="23">
    <w:abstractNumId w:val="11"/>
  </w:num>
  <w:num w:numId="24">
    <w:abstractNumId w:val="27"/>
  </w:num>
  <w:num w:numId="25">
    <w:abstractNumId w:val="16"/>
  </w:num>
  <w:num w:numId="26">
    <w:abstractNumId w:val="7"/>
  </w:num>
  <w:num w:numId="27">
    <w:abstractNumId w:val="5"/>
  </w:num>
  <w:num w:numId="28">
    <w:abstractNumId w:val="0"/>
  </w:num>
  <w:num w:numId="29">
    <w:abstractNumId w:val="13"/>
  </w:num>
  <w:num w:numId="30">
    <w:abstractNumId w:val="38"/>
  </w:num>
  <w:num w:numId="31">
    <w:abstractNumId w:val="34"/>
  </w:num>
  <w:num w:numId="32">
    <w:abstractNumId w:val="36"/>
  </w:num>
  <w:num w:numId="33">
    <w:abstractNumId w:val="28"/>
  </w:num>
  <w:num w:numId="34">
    <w:abstractNumId w:val="2"/>
  </w:num>
  <w:num w:numId="35">
    <w:abstractNumId w:val="40"/>
  </w:num>
  <w:num w:numId="36">
    <w:abstractNumId w:val="3"/>
  </w:num>
  <w:num w:numId="37">
    <w:abstractNumId w:val="22"/>
  </w:num>
  <w:num w:numId="38">
    <w:abstractNumId w:val="21"/>
  </w:num>
  <w:num w:numId="39">
    <w:abstractNumId w:val="35"/>
  </w:num>
  <w:num w:numId="40">
    <w:abstractNumId w:val="8"/>
  </w:num>
  <w:num w:numId="41">
    <w:abstractNumId w:val="26"/>
  </w:num>
  <w:num w:numId="42">
    <w:abstractNumId w:val="24"/>
  </w:num>
  <w:num w:numId="43">
    <w:abstractNumId w:val="30"/>
  </w:num>
  <w:num w:numId="44">
    <w:abstractNumId w:val="15"/>
  </w:num>
  <w:num w:numId="45">
    <w:abstractNumId w:val="32"/>
  </w:num>
  <w:num w:numId="46">
    <w:abstractNumId w:val="42"/>
  </w:num>
  <w:num w:numId="47">
    <w:abstractNumId w:val="18"/>
  </w:num>
  <w:num w:numId="48">
    <w:abstractNumId w:val="6"/>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7B"/>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E7A65"/>
    <w:rsid w:val="000F018C"/>
    <w:rsid w:val="000F0425"/>
    <w:rsid w:val="000F0446"/>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DC2"/>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79D"/>
    <w:rsid w:val="00224C7B"/>
    <w:rsid w:val="002250D8"/>
    <w:rsid w:val="0022515E"/>
    <w:rsid w:val="002252CD"/>
    <w:rsid w:val="00226412"/>
    <w:rsid w:val="0022738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612"/>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0F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715"/>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6B5D"/>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8C7"/>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CA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093"/>
    <w:rsid w:val="003F1A1C"/>
    <w:rsid w:val="003F1EEA"/>
    <w:rsid w:val="003F208A"/>
    <w:rsid w:val="003F264A"/>
    <w:rsid w:val="003F28E4"/>
    <w:rsid w:val="003F300B"/>
    <w:rsid w:val="003F4583"/>
    <w:rsid w:val="003F4C5E"/>
    <w:rsid w:val="003F591C"/>
    <w:rsid w:val="003F66A5"/>
    <w:rsid w:val="003F6CF8"/>
    <w:rsid w:val="003F7069"/>
    <w:rsid w:val="003F71FA"/>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C13"/>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0B3"/>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5EAC"/>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642"/>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6B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8F2"/>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117"/>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5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9F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2B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2FA1"/>
    <w:rsid w:val="00633389"/>
    <w:rsid w:val="006333F6"/>
    <w:rsid w:val="00633E1E"/>
    <w:rsid w:val="00634DC9"/>
    <w:rsid w:val="00635D52"/>
    <w:rsid w:val="00636A8E"/>
    <w:rsid w:val="006371D0"/>
    <w:rsid w:val="00637DAB"/>
    <w:rsid w:val="006417C7"/>
    <w:rsid w:val="00642172"/>
    <w:rsid w:val="00642AF9"/>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3B58"/>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70"/>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D71"/>
    <w:rsid w:val="007B36E4"/>
    <w:rsid w:val="007B3F5F"/>
    <w:rsid w:val="007B43A7"/>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DC1"/>
    <w:rsid w:val="00893F09"/>
    <w:rsid w:val="00895E05"/>
    <w:rsid w:val="00895E2E"/>
    <w:rsid w:val="00896212"/>
    <w:rsid w:val="0089622B"/>
    <w:rsid w:val="00896485"/>
    <w:rsid w:val="00896AAF"/>
    <w:rsid w:val="00897EBC"/>
    <w:rsid w:val="008A058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12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7CB"/>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F42"/>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3CD"/>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A7D52"/>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1B6"/>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BF2"/>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0FD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1CF"/>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4A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AB8"/>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5F00"/>
    <w:rsid w:val="00B8636F"/>
    <w:rsid w:val="00B86BCB"/>
    <w:rsid w:val="00B86C5F"/>
    <w:rsid w:val="00B90F90"/>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1E1"/>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BF"/>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4AC"/>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184"/>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A3"/>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74"/>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197D"/>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940"/>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09E"/>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53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20D"/>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69A6"/>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3B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D0C7F"/>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1"/>
    <w:rsid w:val="007602A3"/>
    <w:rPr>
      <w:rFonts w:ascii="Times Armenian" w:hAnsi="Times Armenian"/>
      <w:sz w:val="20"/>
      <w:szCs w:val="20"/>
    </w:rPr>
  </w:style>
  <w:style w:type="paragraph" w:styleId="CommentSubject">
    <w:name w:val="annotation subject"/>
    <w:basedOn w:val="CommentText"/>
    <w:next w:val="CommentText"/>
    <w:link w:val="CommentSubjectChar1"/>
    <w:rsid w:val="007602A3"/>
    <w:rPr>
      <w:b/>
      <w:bCs/>
    </w:rPr>
  </w:style>
  <w:style w:type="paragraph" w:styleId="EndnoteText">
    <w:name w:val="endnote text"/>
    <w:basedOn w:val="Normal"/>
    <w:link w:val="EndnoteTextChar1"/>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1"/>
    <w:rsid w:val="007602A3"/>
    <w:pPr>
      <w:shd w:val="clear" w:color="auto" w:fill="000080"/>
    </w:pPr>
    <w:rPr>
      <w:rFonts w:ascii="Tahoma" w:hAnsi="Tahoma" w:cs="Tahoma"/>
      <w:sz w:val="20"/>
      <w:szCs w:val="2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0F0446"/>
    <w:rPr>
      <w:color w:val="605E5C"/>
      <w:shd w:val="clear" w:color="auto" w:fill="E1DFDD"/>
    </w:rPr>
  </w:style>
  <w:style w:type="paragraph" w:styleId="HTMLPreformatted">
    <w:name w:val="HTML Preformatted"/>
    <w:basedOn w:val="Normal"/>
    <w:link w:val="HTMLPreformattedChar"/>
    <w:uiPriority w:val="99"/>
    <w:unhideWhenUsed/>
    <w:rsid w:val="00DB2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B2B74"/>
    <w:rPr>
      <w:rFonts w:ascii="Courier New" w:hAnsi="Courier New" w:cs="Courier New"/>
      <w:lang w:val="en-US" w:eastAsia="en-US" w:bidi="ar-SA"/>
    </w:rPr>
  </w:style>
  <w:style w:type="character" w:customStyle="1" w:styleId="y2iqfc">
    <w:name w:val="y2iqfc"/>
    <w:basedOn w:val="DefaultParagraphFont"/>
    <w:rsid w:val="00DB2B74"/>
  </w:style>
  <w:style w:type="character" w:customStyle="1" w:styleId="1">
    <w:name w:val="Заголовок Знак1"/>
    <w:rsid w:val="007B43A7"/>
    <w:rPr>
      <w:rFonts w:ascii="Arial Armenian" w:hAnsi="Arial Armenian"/>
      <w:sz w:val="24"/>
      <w:lang w:val="ru-RU" w:eastAsia="ru-RU" w:bidi="ru-RU"/>
    </w:rPr>
  </w:style>
  <w:style w:type="paragraph" w:customStyle="1" w:styleId="msonormalmrcssattr">
    <w:name w:val="msonormal_mr_css_attr"/>
    <w:basedOn w:val="Normal"/>
    <w:rsid w:val="007B43A7"/>
    <w:pPr>
      <w:spacing w:before="100" w:beforeAutospacing="1" w:after="100" w:afterAutospacing="1"/>
    </w:pPr>
    <w:rPr>
      <w:lang w:val="en-US" w:eastAsia="en-US" w:bidi="ar-SA"/>
    </w:rPr>
  </w:style>
  <w:style w:type="character" w:customStyle="1" w:styleId="WW8Num1z0">
    <w:name w:val="WW8Num1z0"/>
    <w:rsid w:val="007B43A7"/>
  </w:style>
  <w:style w:type="character" w:customStyle="1" w:styleId="WW8Num1z1">
    <w:name w:val="WW8Num1z1"/>
    <w:rsid w:val="007B43A7"/>
  </w:style>
  <w:style w:type="character" w:customStyle="1" w:styleId="WW8Num1z2">
    <w:name w:val="WW8Num1z2"/>
    <w:rsid w:val="007B43A7"/>
  </w:style>
  <w:style w:type="character" w:customStyle="1" w:styleId="WW8Num1z3">
    <w:name w:val="WW8Num1z3"/>
    <w:rsid w:val="007B43A7"/>
  </w:style>
  <w:style w:type="character" w:customStyle="1" w:styleId="WW8Num1z4">
    <w:name w:val="WW8Num1z4"/>
    <w:rsid w:val="007B43A7"/>
  </w:style>
  <w:style w:type="character" w:customStyle="1" w:styleId="WW8Num1z5">
    <w:name w:val="WW8Num1z5"/>
    <w:rsid w:val="007B43A7"/>
  </w:style>
  <w:style w:type="character" w:customStyle="1" w:styleId="WW8Num1z6">
    <w:name w:val="WW8Num1z6"/>
    <w:rsid w:val="007B43A7"/>
  </w:style>
  <w:style w:type="character" w:customStyle="1" w:styleId="WW8Num1z7">
    <w:name w:val="WW8Num1z7"/>
    <w:rsid w:val="007B43A7"/>
  </w:style>
  <w:style w:type="character" w:customStyle="1" w:styleId="WW8Num1z8">
    <w:name w:val="WW8Num1z8"/>
    <w:rsid w:val="007B43A7"/>
  </w:style>
  <w:style w:type="character" w:customStyle="1" w:styleId="WW8Num2z0">
    <w:name w:val="WW8Num2z0"/>
    <w:rsid w:val="007B43A7"/>
    <w:rPr>
      <w:rFonts w:ascii="Symbol" w:hAnsi="Symbol" w:cs="Symbol"/>
      <w:sz w:val="22"/>
      <w:szCs w:val="22"/>
      <w:lang w:val="hy-AM"/>
    </w:rPr>
  </w:style>
  <w:style w:type="character" w:customStyle="1" w:styleId="WW8Num2z1">
    <w:name w:val="WW8Num2z1"/>
    <w:rsid w:val="007B43A7"/>
    <w:rPr>
      <w:rFonts w:ascii="Courier New" w:hAnsi="Courier New" w:cs="Courier New"/>
    </w:rPr>
  </w:style>
  <w:style w:type="character" w:customStyle="1" w:styleId="WW8Num2z2">
    <w:name w:val="WW8Num2z2"/>
    <w:rsid w:val="007B43A7"/>
    <w:rPr>
      <w:rFonts w:ascii="Wingdings" w:hAnsi="Wingdings" w:cs="Wingdings"/>
    </w:rPr>
  </w:style>
  <w:style w:type="character" w:customStyle="1" w:styleId="WW8Num3z0">
    <w:name w:val="WW8Num3z0"/>
    <w:rsid w:val="007B43A7"/>
  </w:style>
  <w:style w:type="character" w:customStyle="1" w:styleId="WW8Num3z1">
    <w:name w:val="WW8Num3z1"/>
    <w:rsid w:val="007B43A7"/>
  </w:style>
  <w:style w:type="character" w:customStyle="1" w:styleId="WW8Num3z2">
    <w:name w:val="WW8Num3z2"/>
    <w:rsid w:val="007B43A7"/>
  </w:style>
  <w:style w:type="character" w:customStyle="1" w:styleId="WW8Num3z3">
    <w:name w:val="WW8Num3z3"/>
    <w:rsid w:val="007B43A7"/>
  </w:style>
  <w:style w:type="character" w:customStyle="1" w:styleId="WW8Num3z4">
    <w:name w:val="WW8Num3z4"/>
    <w:rsid w:val="007B43A7"/>
  </w:style>
  <w:style w:type="character" w:customStyle="1" w:styleId="WW8Num3z5">
    <w:name w:val="WW8Num3z5"/>
    <w:rsid w:val="007B43A7"/>
  </w:style>
  <w:style w:type="character" w:customStyle="1" w:styleId="WW8Num3z6">
    <w:name w:val="WW8Num3z6"/>
    <w:rsid w:val="007B43A7"/>
  </w:style>
  <w:style w:type="character" w:customStyle="1" w:styleId="WW8Num3z7">
    <w:name w:val="WW8Num3z7"/>
    <w:rsid w:val="007B43A7"/>
  </w:style>
  <w:style w:type="character" w:customStyle="1" w:styleId="WW8Num3z8">
    <w:name w:val="WW8Num3z8"/>
    <w:rsid w:val="007B43A7"/>
  </w:style>
  <w:style w:type="character" w:customStyle="1" w:styleId="WW8Num4z0">
    <w:name w:val="WW8Num4z0"/>
    <w:rsid w:val="007B43A7"/>
  </w:style>
  <w:style w:type="character" w:customStyle="1" w:styleId="WW8Num4z1">
    <w:name w:val="WW8Num4z1"/>
    <w:rsid w:val="007B43A7"/>
  </w:style>
  <w:style w:type="character" w:customStyle="1" w:styleId="WW8Num4z2">
    <w:name w:val="WW8Num4z2"/>
    <w:rsid w:val="007B43A7"/>
  </w:style>
  <w:style w:type="character" w:customStyle="1" w:styleId="WW8Num4z3">
    <w:name w:val="WW8Num4z3"/>
    <w:rsid w:val="007B43A7"/>
  </w:style>
  <w:style w:type="character" w:customStyle="1" w:styleId="WW8Num4z4">
    <w:name w:val="WW8Num4z4"/>
    <w:rsid w:val="007B43A7"/>
  </w:style>
  <w:style w:type="character" w:customStyle="1" w:styleId="WW8Num4z5">
    <w:name w:val="WW8Num4z5"/>
    <w:rsid w:val="007B43A7"/>
  </w:style>
  <w:style w:type="character" w:customStyle="1" w:styleId="WW8Num4z6">
    <w:name w:val="WW8Num4z6"/>
    <w:rsid w:val="007B43A7"/>
  </w:style>
  <w:style w:type="character" w:customStyle="1" w:styleId="WW8Num4z7">
    <w:name w:val="WW8Num4z7"/>
    <w:rsid w:val="007B43A7"/>
  </w:style>
  <w:style w:type="character" w:customStyle="1" w:styleId="WW8Num4z8">
    <w:name w:val="WW8Num4z8"/>
    <w:rsid w:val="007B43A7"/>
  </w:style>
  <w:style w:type="character" w:customStyle="1" w:styleId="WW8Num5z0">
    <w:name w:val="WW8Num5z0"/>
    <w:rsid w:val="007B43A7"/>
    <w:rPr>
      <w:rFonts w:ascii="GHEA Grapalat" w:hAnsi="GHEA Grapalat" w:cs="Sylfaen"/>
      <w:i/>
    </w:rPr>
  </w:style>
  <w:style w:type="character" w:customStyle="1" w:styleId="WW8Num5z1">
    <w:name w:val="WW8Num5z1"/>
    <w:rsid w:val="007B43A7"/>
  </w:style>
  <w:style w:type="character" w:customStyle="1" w:styleId="WW8Num5z2">
    <w:name w:val="WW8Num5z2"/>
    <w:rsid w:val="007B43A7"/>
  </w:style>
  <w:style w:type="character" w:customStyle="1" w:styleId="WW8Num5z3">
    <w:name w:val="WW8Num5z3"/>
    <w:rsid w:val="007B43A7"/>
  </w:style>
  <w:style w:type="character" w:customStyle="1" w:styleId="WW8Num5z4">
    <w:name w:val="WW8Num5z4"/>
    <w:rsid w:val="007B43A7"/>
  </w:style>
  <w:style w:type="character" w:customStyle="1" w:styleId="WW8Num5z5">
    <w:name w:val="WW8Num5z5"/>
    <w:rsid w:val="007B43A7"/>
  </w:style>
  <w:style w:type="character" w:customStyle="1" w:styleId="WW8Num5z6">
    <w:name w:val="WW8Num5z6"/>
    <w:rsid w:val="007B43A7"/>
  </w:style>
  <w:style w:type="character" w:customStyle="1" w:styleId="WW8Num5z7">
    <w:name w:val="WW8Num5z7"/>
    <w:rsid w:val="007B43A7"/>
  </w:style>
  <w:style w:type="character" w:customStyle="1" w:styleId="WW8Num5z8">
    <w:name w:val="WW8Num5z8"/>
    <w:rsid w:val="007B43A7"/>
  </w:style>
  <w:style w:type="character" w:customStyle="1" w:styleId="WW8Num6z0">
    <w:name w:val="WW8Num6z0"/>
    <w:rsid w:val="007B43A7"/>
  </w:style>
  <w:style w:type="character" w:customStyle="1" w:styleId="WW8Num6z1">
    <w:name w:val="WW8Num6z1"/>
    <w:rsid w:val="007B43A7"/>
  </w:style>
  <w:style w:type="character" w:customStyle="1" w:styleId="WW8Num6z2">
    <w:name w:val="WW8Num6z2"/>
    <w:rsid w:val="007B43A7"/>
  </w:style>
  <w:style w:type="character" w:customStyle="1" w:styleId="WW8Num6z3">
    <w:name w:val="WW8Num6z3"/>
    <w:rsid w:val="007B43A7"/>
  </w:style>
  <w:style w:type="character" w:customStyle="1" w:styleId="WW8Num6z4">
    <w:name w:val="WW8Num6z4"/>
    <w:rsid w:val="007B43A7"/>
  </w:style>
  <w:style w:type="character" w:customStyle="1" w:styleId="WW8Num6z5">
    <w:name w:val="WW8Num6z5"/>
    <w:rsid w:val="007B43A7"/>
  </w:style>
  <w:style w:type="character" w:customStyle="1" w:styleId="WW8Num6z6">
    <w:name w:val="WW8Num6z6"/>
    <w:rsid w:val="007B43A7"/>
  </w:style>
  <w:style w:type="character" w:customStyle="1" w:styleId="WW8Num6z7">
    <w:name w:val="WW8Num6z7"/>
    <w:rsid w:val="007B43A7"/>
  </w:style>
  <w:style w:type="character" w:customStyle="1" w:styleId="WW8Num6z8">
    <w:name w:val="WW8Num6z8"/>
    <w:rsid w:val="007B43A7"/>
  </w:style>
  <w:style w:type="character" w:customStyle="1" w:styleId="WW8Num7z0">
    <w:name w:val="WW8Num7z0"/>
    <w:rsid w:val="007B43A7"/>
  </w:style>
  <w:style w:type="character" w:customStyle="1" w:styleId="WW8Num7z1">
    <w:name w:val="WW8Num7z1"/>
    <w:rsid w:val="007B43A7"/>
  </w:style>
  <w:style w:type="character" w:customStyle="1" w:styleId="WW8Num7z2">
    <w:name w:val="WW8Num7z2"/>
    <w:rsid w:val="007B43A7"/>
  </w:style>
  <w:style w:type="character" w:customStyle="1" w:styleId="WW8Num7z3">
    <w:name w:val="WW8Num7z3"/>
    <w:rsid w:val="007B43A7"/>
  </w:style>
  <w:style w:type="character" w:customStyle="1" w:styleId="WW8Num7z4">
    <w:name w:val="WW8Num7z4"/>
    <w:rsid w:val="007B43A7"/>
  </w:style>
  <w:style w:type="character" w:customStyle="1" w:styleId="WW8Num7z5">
    <w:name w:val="WW8Num7z5"/>
    <w:rsid w:val="007B43A7"/>
  </w:style>
  <w:style w:type="character" w:customStyle="1" w:styleId="WW8Num7z6">
    <w:name w:val="WW8Num7z6"/>
    <w:rsid w:val="007B43A7"/>
  </w:style>
  <w:style w:type="character" w:customStyle="1" w:styleId="WW8Num7z7">
    <w:name w:val="WW8Num7z7"/>
    <w:rsid w:val="007B43A7"/>
  </w:style>
  <w:style w:type="character" w:customStyle="1" w:styleId="WW8Num7z8">
    <w:name w:val="WW8Num7z8"/>
    <w:rsid w:val="007B43A7"/>
  </w:style>
  <w:style w:type="character" w:customStyle="1" w:styleId="WW8Num8z0">
    <w:name w:val="WW8Num8z0"/>
    <w:rsid w:val="007B43A7"/>
  </w:style>
  <w:style w:type="character" w:customStyle="1" w:styleId="WW8Num9z0">
    <w:name w:val="WW8Num9z0"/>
    <w:rsid w:val="007B43A7"/>
  </w:style>
  <w:style w:type="character" w:customStyle="1" w:styleId="WW8Num9z1">
    <w:name w:val="WW8Num9z1"/>
    <w:rsid w:val="007B43A7"/>
  </w:style>
  <w:style w:type="character" w:customStyle="1" w:styleId="WW8Num9z2">
    <w:name w:val="WW8Num9z2"/>
    <w:rsid w:val="007B43A7"/>
  </w:style>
  <w:style w:type="character" w:customStyle="1" w:styleId="WW8Num9z3">
    <w:name w:val="WW8Num9z3"/>
    <w:rsid w:val="007B43A7"/>
  </w:style>
  <w:style w:type="character" w:customStyle="1" w:styleId="WW8Num9z4">
    <w:name w:val="WW8Num9z4"/>
    <w:rsid w:val="007B43A7"/>
  </w:style>
  <w:style w:type="character" w:customStyle="1" w:styleId="WW8Num9z5">
    <w:name w:val="WW8Num9z5"/>
    <w:rsid w:val="007B43A7"/>
  </w:style>
  <w:style w:type="character" w:customStyle="1" w:styleId="WW8Num9z6">
    <w:name w:val="WW8Num9z6"/>
    <w:rsid w:val="007B43A7"/>
  </w:style>
  <w:style w:type="character" w:customStyle="1" w:styleId="WW8Num9z7">
    <w:name w:val="WW8Num9z7"/>
    <w:rsid w:val="007B43A7"/>
  </w:style>
  <w:style w:type="character" w:customStyle="1" w:styleId="WW8Num9z8">
    <w:name w:val="WW8Num9z8"/>
    <w:rsid w:val="007B43A7"/>
  </w:style>
  <w:style w:type="character" w:customStyle="1" w:styleId="WW8Num10z0">
    <w:name w:val="WW8Num10z0"/>
    <w:rsid w:val="007B43A7"/>
  </w:style>
  <w:style w:type="character" w:customStyle="1" w:styleId="WW8Num10z1">
    <w:name w:val="WW8Num10z1"/>
    <w:rsid w:val="007B43A7"/>
  </w:style>
  <w:style w:type="character" w:customStyle="1" w:styleId="WW8Num10z2">
    <w:name w:val="WW8Num10z2"/>
    <w:rsid w:val="007B43A7"/>
  </w:style>
  <w:style w:type="character" w:customStyle="1" w:styleId="WW8Num10z3">
    <w:name w:val="WW8Num10z3"/>
    <w:rsid w:val="007B43A7"/>
  </w:style>
  <w:style w:type="character" w:customStyle="1" w:styleId="WW8Num10z4">
    <w:name w:val="WW8Num10z4"/>
    <w:rsid w:val="007B43A7"/>
  </w:style>
  <w:style w:type="character" w:customStyle="1" w:styleId="WW8Num10z5">
    <w:name w:val="WW8Num10z5"/>
    <w:rsid w:val="007B43A7"/>
  </w:style>
  <w:style w:type="character" w:customStyle="1" w:styleId="WW8Num10z6">
    <w:name w:val="WW8Num10z6"/>
    <w:rsid w:val="007B43A7"/>
  </w:style>
  <w:style w:type="character" w:customStyle="1" w:styleId="WW8Num10z7">
    <w:name w:val="WW8Num10z7"/>
    <w:rsid w:val="007B43A7"/>
  </w:style>
  <w:style w:type="character" w:customStyle="1" w:styleId="WW8Num10z8">
    <w:name w:val="WW8Num10z8"/>
    <w:rsid w:val="007B43A7"/>
  </w:style>
  <w:style w:type="character" w:customStyle="1" w:styleId="WW8Num11z0">
    <w:name w:val="WW8Num11z0"/>
    <w:rsid w:val="007B43A7"/>
  </w:style>
  <w:style w:type="character" w:customStyle="1" w:styleId="WW8Num11z1">
    <w:name w:val="WW8Num11z1"/>
    <w:rsid w:val="007B43A7"/>
  </w:style>
  <w:style w:type="character" w:customStyle="1" w:styleId="WW8Num11z2">
    <w:name w:val="WW8Num11z2"/>
    <w:rsid w:val="007B43A7"/>
  </w:style>
  <w:style w:type="character" w:customStyle="1" w:styleId="WW8Num11z3">
    <w:name w:val="WW8Num11z3"/>
    <w:rsid w:val="007B43A7"/>
  </w:style>
  <w:style w:type="character" w:customStyle="1" w:styleId="WW8Num11z4">
    <w:name w:val="WW8Num11z4"/>
    <w:rsid w:val="007B43A7"/>
  </w:style>
  <w:style w:type="character" w:customStyle="1" w:styleId="WW8Num11z5">
    <w:name w:val="WW8Num11z5"/>
    <w:rsid w:val="007B43A7"/>
  </w:style>
  <w:style w:type="character" w:customStyle="1" w:styleId="WW8Num11z6">
    <w:name w:val="WW8Num11z6"/>
    <w:rsid w:val="007B43A7"/>
  </w:style>
  <w:style w:type="character" w:customStyle="1" w:styleId="WW8Num11z7">
    <w:name w:val="WW8Num11z7"/>
    <w:rsid w:val="007B43A7"/>
  </w:style>
  <w:style w:type="character" w:customStyle="1" w:styleId="WW8Num11z8">
    <w:name w:val="WW8Num11z8"/>
    <w:rsid w:val="007B43A7"/>
  </w:style>
  <w:style w:type="character" w:customStyle="1" w:styleId="WW8Num12z0">
    <w:name w:val="WW8Num12z0"/>
    <w:rsid w:val="007B43A7"/>
    <w:rPr>
      <w:rFonts w:ascii="GHEA Grapalat" w:eastAsia="Times New Roman" w:hAnsi="GHEA Grapalat" w:cs="Times New Roman"/>
      <w:sz w:val="20"/>
    </w:rPr>
  </w:style>
  <w:style w:type="character" w:customStyle="1" w:styleId="WW8Num12z1">
    <w:name w:val="WW8Num12z1"/>
    <w:rsid w:val="007B43A7"/>
    <w:rPr>
      <w:rFonts w:ascii="Courier New" w:hAnsi="Courier New" w:cs="Courier New"/>
    </w:rPr>
  </w:style>
  <w:style w:type="character" w:customStyle="1" w:styleId="WW8Num12z2">
    <w:name w:val="WW8Num12z2"/>
    <w:rsid w:val="007B43A7"/>
    <w:rPr>
      <w:rFonts w:ascii="Wingdings" w:hAnsi="Wingdings" w:cs="Wingdings"/>
    </w:rPr>
  </w:style>
  <w:style w:type="character" w:customStyle="1" w:styleId="WW8Num12z3">
    <w:name w:val="WW8Num12z3"/>
    <w:rsid w:val="007B43A7"/>
    <w:rPr>
      <w:rFonts w:ascii="Symbol" w:hAnsi="Symbol" w:cs="Symbol"/>
    </w:rPr>
  </w:style>
  <w:style w:type="character" w:customStyle="1" w:styleId="WW8Num13z0">
    <w:name w:val="WW8Num13z0"/>
    <w:rsid w:val="007B43A7"/>
  </w:style>
  <w:style w:type="character" w:customStyle="1" w:styleId="WW8Num13z1">
    <w:name w:val="WW8Num13z1"/>
    <w:rsid w:val="007B43A7"/>
  </w:style>
  <w:style w:type="character" w:customStyle="1" w:styleId="WW8Num13z2">
    <w:name w:val="WW8Num13z2"/>
    <w:rsid w:val="007B43A7"/>
  </w:style>
  <w:style w:type="character" w:customStyle="1" w:styleId="WW8Num13z3">
    <w:name w:val="WW8Num13z3"/>
    <w:rsid w:val="007B43A7"/>
  </w:style>
  <w:style w:type="character" w:customStyle="1" w:styleId="WW8Num13z4">
    <w:name w:val="WW8Num13z4"/>
    <w:rsid w:val="007B43A7"/>
  </w:style>
  <w:style w:type="character" w:customStyle="1" w:styleId="WW8Num13z5">
    <w:name w:val="WW8Num13z5"/>
    <w:rsid w:val="007B43A7"/>
  </w:style>
  <w:style w:type="character" w:customStyle="1" w:styleId="WW8Num13z6">
    <w:name w:val="WW8Num13z6"/>
    <w:rsid w:val="007B43A7"/>
  </w:style>
  <w:style w:type="character" w:customStyle="1" w:styleId="WW8Num13z7">
    <w:name w:val="WW8Num13z7"/>
    <w:rsid w:val="007B43A7"/>
  </w:style>
  <w:style w:type="character" w:customStyle="1" w:styleId="WW8Num13z8">
    <w:name w:val="WW8Num13z8"/>
    <w:rsid w:val="007B43A7"/>
  </w:style>
  <w:style w:type="character" w:customStyle="1" w:styleId="WW8Num14z0">
    <w:name w:val="WW8Num14z0"/>
    <w:rsid w:val="007B43A7"/>
    <w:rPr>
      <w:rFonts w:ascii="Symbol" w:eastAsia="Times New Roman" w:hAnsi="Symbol" w:cs="Times New Roman"/>
    </w:rPr>
  </w:style>
  <w:style w:type="character" w:customStyle="1" w:styleId="WW8Num14z1">
    <w:name w:val="WW8Num14z1"/>
    <w:rsid w:val="007B43A7"/>
    <w:rPr>
      <w:rFonts w:ascii="Courier New" w:hAnsi="Courier New" w:cs="Courier New"/>
    </w:rPr>
  </w:style>
  <w:style w:type="character" w:customStyle="1" w:styleId="WW8Num14z2">
    <w:name w:val="WW8Num14z2"/>
    <w:rsid w:val="007B43A7"/>
    <w:rPr>
      <w:rFonts w:ascii="Wingdings" w:hAnsi="Wingdings" w:cs="Wingdings"/>
    </w:rPr>
  </w:style>
  <w:style w:type="character" w:customStyle="1" w:styleId="WW8Num14z3">
    <w:name w:val="WW8Num14z3"/>
    <w:rsid w:val="007B43A7"/>
    <w:rPr>
      <w:rFonts w:ascii="Symbol" w:hAnsi="Symbol" w:cs="Symbol"/>
    </w:rPr>
  </w:style>
  <w:style w:type="character" w:customStyle="1" w:styleId="WW8Num15z0">
    <w:name w:val="WW8Num15z0"/>
    <w:rsid w:val="007B43A7"/>
  </w:style>
  <w:style w:type="character" w:customStyle="1" w:styleId="WW8Num15z1">
    <w:name w:val="WW8Num15z1"/>
    <w:rsid w:val="007B43A7"/>
  </w:style>
  <w:style w:type="character" w:customStyle="1" w:styleId="WW8Num15z2">
    <w:name w:val="WW8Num15z2"/>
    <w:rsid w:val="007B43A7"/>
  </w:style>
  <w:style w:type="character" w:customStyle="1" w:styleId="WW8Num15z3">
    <w:name w:val="WW8Num15z3"/>
    <w:rsid w:val="007B43A7"/>
  </w:style>
  <w:style w:type="character" w:customStyle="1" w:styleId="WW8Num15z4">
    <w:name w:val="WW8Num15z4"/>
    <w:rsid w:val="007B43A7"/>
  </w:style>
  <w:style w:type="character" w:customStyle="1" w:styleId="WW8Num15z5">
    <w:name w:val="WW8Num15z5"/>
    <w:rsid w:val="007B43A7"/>
  </w:style>
  <w:style w:type="character" w:customStyle="1" w:styleId="WW8Num15z6">
    <w:name w:val="WW8Num15z6"/>
    <w:rsid w:val="007B43A7"/>
  </w:style>
  <w:style w:type="character" w:customStyle="1" w:styleId="WW8Num15z7">
    <w:name w:val="WW8Num15z7"/>
    <w:rsid w:val="007B43A7"/>
  </w:style>
  <w:style w:type="character" w:customStyle="1" w:styleId="WW8Num15z8">
    <w:name w:val="WW8Num15z8"/>
    <w:rsid w:val="007B43A7"/>
  </w:style>
  <w:style w:type="character" w:customStyle="1" w:styleId="WW8Num16z0">
    <w:name w:val="WW8Num16z0"/>
    <w:rsid w:val="007B43A7"/>
  </w:style>
  <w:style w:type="character" w:customStyle="1" w:styleId="WW8Num16z1">
    <w:name w:val="WW8Num16z1"/>
    <w:rsid w:val="007B43A7"/>
  </w:style>
  <w:style w:type="character" w:customStyle="1" w:styleId="WW8Num16z2">
    <w:name w:val="WW8Num16z2"/>
    <w:rsid w:val="007B43A7"/>
  </w:style>
  <w:style w:type="character" w:customStyle="1" w:styleId="WW8Num16z3">
    <w:name w:val="WW8Num16z3"/>
    <w:rsid w:val="007B43A7"/>
  </w:style>
  <w:style w:type="character" w:customStyle="1" w:styleId="WW8Num16z4">
    <w:name w:val="WW8Num16z4"/>
    <w:rsid w:val="007B43A7"/>
  </w:style>
  <w:style w:type="character" w:customStyle="1" w:styleId="WW8Num16z5">
    <w:name w:val="WW8Num16z5"/>
    <w:rsid w:val="007B43A7"/>
  </w:style>
  <w:style w:type="character" w:customStyle="1" w:styleId="WW8Num16z6">
    <w:name w:val="WW8Num16z6"/>
    <w:rsid w:val="007B43A7"/>
  </w:style>
  <w:style w:type="character" w:customStyle="1" w:styleId="WW8Num16z7">
    <w:name w:val="WW8Num16z7"/>
    <w:rsid w:val="007B43A7"/>
  </w:style>
  <w:style w:type="character" w:customStyle="1" w:styleId="WW8Num16z8">
    <w:name w:val="WW8Num16z8"/>
    <w:rsid w:val="007B43A7"/>
  </w:style>
  <w:style w:type="character" w:customStyle="1" w:styleId="WW8Num17z0">
    <w:name w:val="WW8Num17z0"/>
    <w:rsid w:val="007B43A7"/>
  </w:style>
  <w:style w:type="character" w:customStyle="1" w:styleId="WW8Num17z1">
    <w:name w:val="WW8Num17z1"/>
    <w:rsid w:val="007B43A7"/>
  </w:style>
  <w:style w:type="character" w:customStyle="1" w:styleId="WW8Num17z2">
    <w:name w:val="WW8Num17z2"/>
    <w:rsid w:val="007B43A7"/>
  </w:style>
  <w:style w:type="character" w:customStyle="1" w:styleId="WW8Num17z3">
    <w:name w:val="WW8Num17z3"/>
    <w:rsid w:val="007B43A7"/>
  </w:style>
  <w:style w:type="character" w:customStyle="1" w:styleId="WW8Num17z4">
    <w:name w:val="WW8Num17z4"/>
    <w:rsid w:val="007B43A7"/>
  </w:style>
  <w:style w:type="character" w:customStyle="1" w:styleId="WW8Num17z5">
    <w:name w:val="WW8Num17z5"/>
    <w:rsid w:val="007B43A7"/>
  </w:style>
  <w:style w:type="character" w:customStyle="1" w:styleId="WW8Num17z6">
    <w:name w:val="WW8Num17z6"/>
    <w:rsid w:val="007B43A7"/>
  </w:style>
  <w:style w:type="character" w:customStyle="1" w:styleId="WW8Num17z7">
    <w:name w:val="WW8Num17z7"/>
    <w:rsid w:val="007B43A7"/>
  </w:style>
  <w:style w:type="character" w:customStyle="1" w:styleId="WW8Num17z8">
    <w:name w:val="WW8Num17z8"/>
    <w:rsid w:val="007B43A7"/>
  </w:style>
  <w:style w:type="character" w:customStyle="1" w:styleId="WW8Num18z0">
    <w:name w:val="WW8Num18z0"/>
    <w:rsid w:val="007B43A7"/>
    <w:rPr>
      <w:rFonts w:cs="Times New Roman"/>
      <w:i/>
      <w:sz w:val="20"/>
    </w:rPr>
  </w:style>
  <w:style w:type="character" w:customStyle="1" w:styleId="WW8Num18z1">
    <w:name w:val="WW8Num18z1"/>
    <w:rsid w:val="007B43A7"/>
  </w:style>
  <w:style w:type="character" w:customStyle="1" w:styleId="WW8Num18z2">
    <w:name w:val="WW8Num18z2"/>
    <w:rsid w:val="007B43A7"/>
  </w:style>
  <w:style w:type="character" w:customStyle="1" w:styleId="WW8Num18z3">
    <w:name w:val="WW8Num18z3"/>
    <w:rsid w:val="007B43A7"/>
  </w:style>
  <w:style w:type="character" w:customStyle="1" w:styleId="WW8Num18z4">
    <w:name w:val="WW8Num18z4"/>
    <w:rsid w:val="007B43A7"/>
  </w:style>
  <w:style w:type="character" w:customStyle="1" w:styleId="WW8Num18z5">
    <w:name w:val="WW8Num18z5"/>
    <w:rsid w:val="007B43A7"/>
  </w:style>
  <w:style w:type="character" w:customStyle="1" w:styleId="WW8Num18z6">
    <w:name w:val="WW8Num18z6"/>
    <w:rsid w:val="007B43A7"/>
  </w:style>
  <w:style w:type="character" w:customStyle="1" w:styleId="WW8Num18z7">
    <w:name w:val="WW8Num18z7"/>
    <w:rsid w:val="007B43A7"/>
  </w:style>
  <w:style w:type="character" w:customStyle="1" w:styleId="WW8Num18z8">
    <w:name w:val="WW8Num18z8"/>
    <w:rsid w:val="007B43A7"/>
  </w:style>
  <w:style w:type="character" w:customStyle="1" w:styleId="WW8Num19z0">
    <w:name w:val="WW8Num19z0"/>
    <w:rsid w:val="007B43A7"/>
    <w:rPr>
      <w:rFonts w:ascii="GHEA Grapalat" w:hAnsi="GHEA Grapalat" w:cs="GHEA Grapalat"/>
    </w:rPr>
  </w:style>
  <w:style w:type="character" w:customStyle="1" w:styleId="WW8Num19z1">
    <w:name w:val="WW8Num19z1"/>
    <w:rsid w:val="007B43A7"/>
  </w:style>
  <w:style w:type="character" w:customStyle="1" w:styleId="WW8Num19z2">
    <w:name w:val="WW8Num19z2"/>
    <w:rsid w:val="007B43A7"/>
  </w:style>
  <w:style w:type="character" w:customStyle="1" w:styleId="WW8Num19z3">
    <w:name w:val="WW8Num19z3"/>
    <w:rsid w:val="007B43A7"/>
  </w:style>
  <w:style w:type="character" w:customStyle="1" w:styleId="WW8Num19z4">
    <w:name w:val="WW8Num19z4"/>
    <w:rsid w:val="007B43A7"/>
  </w:style>
  <w:style w:type="character" w:customStyle="1" w:styleId="WW8Num19z5">
    <w:name w:val="WW8Num19z5"/>
    <w:rsid w:val="007B43A7"/>
  </w:style>
  <w:style w:type="character" w:customStyle="1" w:styleId="WW8Num19z6">
    <w:name w:val="WW8Num19z6"/>
    <w:rsid w:val="007B43A7"/>
  </w:style>
  <w:style w:type="character" w:customStyle="1" w:styleId="WW8Num19z7">
    <w:name w:val="WW8Num19z7"/>
    <w:rsid w:val="007B43A7"/>
  </w:style>
  <w:style w:type="character" w:customStyle="1" w:styleId="WW8Num19z8">
    <w:name w:val="WW8Num19z8"/>
    <w:rsid w:val="007B43A7"/>
  </w:style>
  <w:style w:type="character" w:customStyle="1" w:styleId="WW8Num20z0">
    <w:name w:val="WW8Num20z0"/>
    <w:rsid w:val="007B43A7"/>
    <w:rPr>
      <w:rFonts w:ascii="GHEA Grapalat" w:hAnsi="GHEA Grapalat" w:cs="GHEA Grapalat"/>
      <w:sz w:val="18"/>
      <w:szCs w:val="18"/>
      <w:lang w:val="pt-BR"/>
    </w:rPr>
  </w:style>
  <w:style w:type="character" w:customStyle="1" w:styleId="WW8Num21z0">
    <w:name w:val="WW8Num21z0"/>
    <w:rsid w:val="007B43A7"/>
    <w:rPr>
      <w:rFonts w:ascii="GHEA Grapalat" w:eastAsia="Calibri" w:hAnsi="GHEA Grapalat" w:cs="Times New Roman"/>
      <w:i w:val="0"/>
    </w:rPr>
  </w:style>
  <w:style w:type="character" w:customStyle="1" w:styleId="WW8Num21z1">
    <w:name w:val="WW8Num21z1"/>
    <w:rsid w:val="007B43A7"/>
    <w:rPr>
      <w:rFonts w:ascii="Courier New" w:hAnsi="Courier New" w:cs="Courier New"/>
    </w:rPr>
  </w:style>
  <w:style w:type="character" w:customStyle="1" w:styleId="WW8Num21z2">
    <w:name w:val="WW8Num21z2"/>
    <w:rsid w:val="007B43A7"/>
    <w:rPr>
      <w:rFonts w:ascii="Wingdings" w:hAnsi="Wingdings" w:cs="Wingdings"/>
    </w:rPr>
  </w:style>
  <w:style w:type="character" w:customStyle="1" w:styleId="WW8Num21z3">
    <w:name w:val="WW8Num21z3"/>
    <w:rsid w:val="007B43A7"/>
    <w:rPr>
      <w:rFonts w:ascii="Symbol" w:hAnsi="Symbol" w:cs="Symbol"/>
    </w:rPr>
  </w:style>
  <w:style w:type="character" w:customStyle="1" w:styleId="WW8Num22z0">
    <w:name w:val="WW8Num22z0"/>
    <w:rsid w:val="007B43A7"/>
    <w:rPr>
      <w:i w:val="0"/>
      <w:sz w:val="24"/>
      <w:szCs w:val="24"/>
    </w:rPr>
  </w:style>
  <w:style w:type="character" w:customStyle="1" w:styleId="WW8Num22z1">
    <w:name w:val="WW8Num22z1"/>
    <w:rsid w:val="007B43A7"/>
  </w:style>
  <w:style w:type="character" w:customStyle="1" w:styleId="WW8Num22z2">
    <w:name w:val="WW8Num22z2"/>
    <w:rsid w:val="007B43A7"/>
  </w:style>
  <w:style w:type="character" w:customStyle="1" w:styleId="WW8Num22z3">
    <w:name w:val="WW8Num22z3"/>
    <w:rsid w:val="007B43A7"/>
  </w:style>
  <w:style w:type="character" w:customStyle="1" w:styleId="WW8Num22z4">
    <w:name w:val="WW8Num22z4"/>
    <w:rsid w:val="007B43A7"/>
  </w:style>
  <w:style w:type="character" w:customStyle="1" w:styleId="WW8Num22z5">
    <w:name w:val="WW8Num22z5"/>
    <w:rsid w:val="007B43A7"/>
  </w:style>
  <w:style w:type="character" w:customStyle="1" w:styleId="WW8Num22z6">
    <w:name w:val="WW8Num22z6"/>
    <w:rsid w:val="007B43A7"/>
  </w:style>
  <w:style w:type="character" w:customStyle="1" w:styleId="WW8Num22z7">
    <w:name w:val="WW8Num22z7"/>
    <w:rsid w:val="007B43A7"/>
  </w:style>
  <w:style w:type="character" w:customStyle="1" w:styleId="WW8Num22z8">
    <w:name w:val="WW8Num22z8"/>
    <w:rsid w:val="007B43A7"/>
  </w:style>
  <w:style w:type="character" w:customStyle="1" w:styleId="WW8Num23z0">
    <w:name w:val="WW8Num23z0"/>
    <w:rsid w:val="007B43A7"/>
  </w:style>
  <w:style w:type="character" w:customStyle="1" w:styleId="WW8Num23z1">
    <w:name w:val="WW8Num23z1"/>
    <w:rsid w:val="007B43A7"/>
  </w:style>
  <w:style w:type="character" w:customStyle="1" w:styleId="WW8Num23z2">
    <w:name w:val="WW8Num23z2"/>
    <w:rsid w:val="007B43A7"/>
  </w:style>
  <w:style w:type="character" w:customStyle="1" w:styleId="WW8Num23z3">
    <w:name w:val="WW8Num23z3"/>
    <w:rsid w:val="007B43A7"/>
  </w:style>
  <w:style w:type="character" w:customStyle="1" w:styleId="WW8Num23z4">
    <w:name w:val="WW8Num23z4"/>
    <w:rsid w:val="007B43A7"/>
  </w:style>
  <w:style w:type="character" w:customStyle="1" w:styleId="WW8Num23z5">
    <w:name w:val="WW8Num23z5"/>
    <w:rsid w:val="007B43A7"/>
  </w:style>
  <w:style w:type="character" w:customStyle="1" w:styleId="WW8Num23z6">
    <w:name w:val="WW8Num23z6"/>
    <w:rsid w:val="007B43A7"/>
  </w:style>
  <w:style w:type="character" w:customStyle="1" w:styleId="WW8Num23z7">
    <w:name w:val="WW8Num23z7"/>
    <w:rsid w:val="007B43A7"/>
  </w:style>
  <w:style w:type="character" w:customStyle="1" w:styleId="WW8Num23z8">
    <w:name w:val="WW8Num23z8"/>
    <w:rsid w:val="007B43A7"/>
  </w:style>
  <w:style w:type="character" w:customStyle="1" w:styleId="WW8Num24z0">
    <w:name w:val="WW8Num24z0"/>
    <w:rsid w:val="007B43A7"/>
  </w:style>
  <w:style w:type="character" w:customStyle="1" w:styleId="WW8Num24z1">
    <w:name w:val="WW8Num24z1"/>
    <w:rsid w:val="007B43A7"/>
  </w:style>
  <w:style w:type="character" w:customStyle="1" w:styleId="WW8Num24z2">
    <w:name w:val="WW8Num24z2"/>
    <w:rsid w:val="007B43A7"/>
  </w:style>
  <w:style w:type="character" w:customStyle="1" w:styleId="WW8Num24z3">
    <w:name w:val="WW8Num24z3"/>
    <w:rsid w:val="007B43A7"/>
  </w:style>
  <w:style w:type="character" w:customStyle="1" w:styleId="WW8Num24z4">
    <w:name w:val="WW8Num24z4"/>
    <w:rsid w:val="007B43A7"/>
  </w:style>
  <w:style w:type="character" w:customStyle="1" w:styleId="WW8Num24z5">
    <w:name w:val="WW8Num24z5"/>
    <w:rsid w:val="007B43A7"/>
  </w:style>
  <w:style w:type="character" w:customStyle="1" w:styleId="WW8Num24z6">
    <w:name w:val="WW8Num24z6"/>
    <w:rsid w:val="007B43A7"/>
  </w:style>
  <w:style w:type="character" w:customStyle="1" w:styleId="WW8Num24z7">
    <w:name w:val="WW8Num24z7"/>
    <w:rsid w:val="007B43A7"/>
  </w:style>
  <w:style w:type="character" w:customStyle="1" w:styleId="WW8Num24z8">
    <w:name w:val="WW8Num24z8"/>
    <w:rsid w:val="007B43A7"/>
  </w:style>
  <w:style w:type="character" w:customStyle="1" w:styleId="WW8Num25z0">
    <w:name w:val="WW8Num25z0"/>
    <w:rsid w:val="007B43A7"/>
    <w:rPr>
      <w:b w:val="0"/>
      <w:sz w:val="24"/>
      <w:szCs w:val="24"/>
    </w:rPr>
  </w:style>
  <w:style w:type="character" w:customStyle="1" w:styleId="WW8Num25z1">
    <w:name w:val="WW8Num25z1"/>
    <w:rsid w:val="007B43A7"/>
    <w:rPr>
      <w:rFonts w:cs="Arial"/>
      <w:b w:val="0"/>
      <w:sz w:val="24"/>
    </w:rPr>
  </w:style>
  <w:style w:type="character" w:customStyle="1" w:styleId="WW8Num26z0">
    <w:name w:val="WW8Num26z0"/>
    <w:rsid w:val="007B43A7"/>
    <w:rPr>
      <w:rFonts w:cs="GHEA Grapalat"/>
    </w:rPr>
  </w:style>
  <w:style w:type="character" w:customStyle="1" w:styleId="WW8Num26z1">
    <w:name w:val="WW8Num26z1"/>
    <w:rsid w:val="007B43A7"/>
  </w:style>
  <w:style w:type="character" w:customStyle="1" w:styleId="WW8Num26z2">
    <w:name w:val="WW8Num26z2"/>
    <w:rsid w:val="007B43A7"/>
  </w:style>
  <w:style w:type="character" w:customStyle="1" w:styleId="WW8Num26z3">
    <w:name w:val="WW8Num26z3"/>
    <w:rsid w:val="007B43A7"/>
  </w:style>
  <w:style w:type="character" w:customStyle="1" w:styleId="WW8Num26z4">
    <w:name w:val="WW8Num26z4"/>
    <w:rsid w:val="007B43A7"/>
  </w:style>
  <w:style w:type="character" w:customStyle="1" w:styleId="WW8Num26z5">
    <w:name w:val="WW8Num26z5"/>
    <w:rsid w:val="007B43A7"/>
  </w:style>
  <w:style w:type="character" w:customStyle="1" w:styleId="WW8Num26z6">
    <w:name w:val="WW8Num26z6"/>
    <w:rsid w:val="007B43A7"/>
  </w:style>
  <w:style w:type="character" w:customStyle="1" w:styleId="WW8Num26z7">
    <w:name w:val="WW8Num26z7"/>
    <w:rsid w:val="007B43A7"/>
  </w:style>
  <w:style w:type="character" w:customStyle="1" w:styleId="WW8Num26z8">
    <w:name w:val="WW8Num26z8"/>
    <w:rsid w:val="007B43A7"/>
  </w:style>
  <w:style w:type="character" w:customStyle="1" w:styleId="WW8Num27z0">
    <w:name w:val="WW8Num27z0"/>
    <w:rsid w:val="007B43A7"/>
  </w:style>
  <w:style w:type="character" w:customStyle="1" w:styleId="WW8Num27z1">
    <w:name w:val="WW8Num27z1"/>
    <w:rsid w:val="007B43A7"/>
  </w:style>
  <w:style w:type="character" w:customStyle="1" w:styleId="WW8Num27z2">
    <w:name w:val="WW8Num27z2"/>
    <w:rsid w:val="007B43A7"/>
  </w:style>
  <w:style w:type="character" w:customStyle="1" w:styleId="WW8Num27z3">
    <w:name w:val="WW8Num27z3"/>
    <w:rsid w:val="007B43A7"/>
  </w:style>
  <w:style w:type="character" w:customStyle="1" w:styleId="WW8Num27z4">
    <w:name w:val="WW8Num27z4"/>
    <w:rsid w:val="007B43A7"/>
  </w:style>
  <w:style w:type="character" w:customStyle="1" w:styleId="WW8Num27z5">
    <w:name w:val="WW8Num27z5"/>
    <w:rsid w:val="007B43A7"/>
  </w:style>
  <w:style w:type="character" w:customStyle="1" w:styleId="WW8Num27z6">
    <w:name w:val="WW8Num27z6"/>
    <w:rsid w:val="007B43A7"/>
  </w:style>
  <w:style w:type="character" w:customStyle="1" w:styleId="WW8Num27z7">
    <w:name w:val="WW8Num27z7"/>
    <w:rsid w:val="007B43A7"/>
  </w:style>
  <w:style w:type="character" w:customStyle="1" w:styleId="WW8Num27z8">
    <w:name w:val="WW8Num27z8"/>
    <w:rsid w:val="007B43A7"/>
  </w:style>
  <w:style w:type="character" w:customStyle="1" w:styleId="WW8Num28z0">
    <w:name w:val="WW8Num28z0"/>
    <w:rsid w:val="007B43A7"/>
  </w:style>
  <w:style w:type="character" w:customStyle="1" w:styleId="WW8Num28z1">
    <w:name w:val="WW8Num28z1"/>
    <w:rsid w:val="007B43A7"/>
  </w:style>
  <w:style w:type="character" w:customStyle="1" w:styleId="WW8Num28z2">
    <w:name w:val="WW8Num28z2"/>
    <w:rsid w:val="007B43A7"/>
  </w:style>
  <w:style w:type="character" w:customStyle="1" w:styleId="WW8Num28z3">
    <w:name w:val="WW8Num28z3"/>
    <w:rsid w:val="007B43A7"/>
  </w:style>
  <w:style w:type="character" w:customStyle="1" w:styleId="WW8Num28z4">
    <w:name w:val="WW8Num28z4"/>
    <w:rsid w:val="007B43A7"/>
  </w:style>
  <w:style w:type="character" w:customStyle="1" w:styleId="WW8Num28z5">
    <w:name w:val="WW8Num28z5"/>
    <w:rsid w:val="007B43A7"/>
  </w:style>
  <w:style w:type="character" w:customStyle="1" w:styleId="WW8Num28z6">
    <w:name w:val="WW8Num28z6"/>
    <w:rsid w:val="007B43A7"/>
  </w:style>
  <w:style w:type="character" w:customStyle="1" w:styleId="WW8Num28z7">
    <w:name w:val="WW8Num28z7"/>
    <w:rsid w:val="007B43A7"/>
  </w:style>
  <w:style w:type="character" w:customStyle="1" w:styleId="WW8Num28z8">
    <w:name w:val="WW8Num28z8"/>
    <w:rsid w:val="007B43A7"/>
  </w:style>
  <w:style w:type="character" w:customStyle="1" w:styleId="WW8Num29z0">
    <w:name w:val="WW8Num29z0"/>
    <w:rsid w:val="007B43A7"/>
  </w:style>
  <w:style w:type="character" w:customStyle="1" w:styleId="WW8Num29z1">
    <w:name w:val="WW8Num29z1"/>
    <w:rsid w:val="007B43A7"/>
  </w:style>
  <w:style w:type="character" w:customStyle="1" w:styleId="WW8Num29z2">
    <w:name w:val="WW8Num29z2"/>
    <w:rsid w:val="007B43A7"/>
  </w:style>
  <w:style w:type="character" w:customStyle="1" w:styleId="WW8Num29z3">
    <w:name w:val="WW8Num29z3"/>
    <w:rsid w:val="007B43A7"/>
  </w:style>
  <w:style w:type="character" w:customStyle="1" w:styleId="WW8Num29z4">
    <w:name w:val="WW8Num29z4"/>
    <w:rsid w:val="007B43A7"/>
  </w:style>
  <w:style w:type="character" w:customStyle="1" w:styleId="WW8Num29z5">
    <w:name w:val="WW8Num29z5"/>
    <w:rsid w:val="007B43A7"/>
  </w:style>
  <w:style w:type="character" w:customStyle="1" w:styleId="WW8Num29z6">
    <w:name w:val="WW8Num29z6"/>
    <w:rsid w:val="007B43A7"/>
  </w:style>
  <w:style w:type="character" w:customStyle="1" w:styleId="WW8Num29z7">
    <w:name w:val="WW8Num29z7"/>
    <w:rsid w:val="007B43A7"/>
  </w:style>
  <w:style w:type="character" w:customStyle="1" w:styleId="WW8Num29z8">
    <w:name w:val="WW8Num29z8"/>
    <w:rsid w:val="007B43A7"/>
  </w:style>
  <w:style w:type="character" w:customStyle="1" w:styleId="WW8Num30z0">
    <w:name w:val="WW8Num30z0"/>
    <w:rsid w:val="007B43A7"/>
    <w:rPr>
      <w:rFonts w:ascii="Symbol" w:hAnsi="Symbol" w:cs="Symbol"/>
    </w:rPr>
  </w:style>
  <w:style w:type="character" w:customStyle="1" w:styleId="WW8Num30z1">
    <w:name w:val="WW8Num30z1"/>
    <w:rsid w:val="007B43A7"/>
    <w:rPr>
      <w:rFonts w:ascii="Courier New" w:hAnsi="Courier New" w:cs="Courier New"/>
    </w:rPr>
  </w:style>
  <w:style w:type="character" w:customStyle="1" w:styleId="WW8Num30z2">
    <w:name w:val="WW8Num30z2"/>
    <w:rsid w:val="007B43A7"/>
    <w:rPr>
      <w:rFonts w:ascii="Wingdings" w:hAnsi="Wingdings" w:cs="Wingdings"/>
    </w:rPr>
  </w:style>
  <w:style w:type="character" w:customStyle="1" w:styleId="WW8Num31z0">
    <w:name w:val="WW8Num31z0"/>
    <w:rsid w:val="007B43A7"/>
  </w:style>
  <w:style w:type="character" w:customStyle="1" w:styleId="WW8Num32z0">
    <w:name w:val="WW8Num32z0"/>
    <w:rsid w:val="007B43A7"/>
    <w:rPr>
      <w:rFonts w:ascii="Symbol" w:eastAsia="Times New Roman" w:hAnsi="Symbol" w:cs="Arial Armenian"/>
    </w:rPr>
  </w:style>
  <w:style w:type="character" w:customStyle="1" w:styleId="WW8Num32z1">
    <w:name w:val="WW8Num32z1"/>
    <w:rsid w:val="007B43A7"/>
    <w:rPr>
      <w:rFonts w:ascii="Courier New" w:hAnsi="Courier New" w:cs="Courier New"/>
    </w:rPr>
  </w:style>
  <w:style w:type="character" w:customStyle="1" w:styleId="WW8Num32z2">
    <w:name w:val="WW8Num32z2"/>
    <w:rsid w:val="007B43A7"/>
    <w:rPr>
      <w:rFonts w:ascii="Wingdings" w:hAnsi="Wingdings" w:cs="Wingdings"/>
    </w:rPr>
  </w:style>
  <w:style w:type="character" w:customStyle="1" w:styleId="WW8Num32z3">
    <w:name w:val="WW8Num32z3"/>
    <w:rsid w:val="007B43A7"/>
    <w:rPr>
      <w:rFonts w:ascii="Symbol" w:hAnsi="Symbol" w:cs="Symbol"/>
    </w:rPr>
  </w:style>
  <w:style w:type="character" w:customStyle="1" w:styleId="WW8Num33z0">
    <w:name w:val="WW8Num33z0"/>
    <w:rsid w:val="007B43A7"/>
  </w:style>
  <w:style w:type="character" w:customStyle="1" w:styleId="WW8Num33z1">
    <w:name w:val="WW8Num33z1"/>
    <w:rsid w:val="007B43A7"/>
  </w:style>
  <w:style w:type="character" w:customStyle="1" w:styleId="WW8Num33z2">
    <w:name w:val="WW8Num33z2"/>
    <w:rsid w:val="007B43A7"/>
  </w:style>
  <w:style w:type="character" w:customStyle="1" w:styleId="WW8Num33z3">
    <w:name w:val="WW8Num33z3"/>
    <w:rsid w:val="007B43A7"/>
  </w:style>
  <w:style w:type="character" w:customStyle="1" w:styleId="WW8Num33z4">
    <w:name w:val="WW8Num33z4"/>
    <w:rsid w:val="007B43A7"/>
  </w:style>
  <w:style w:type="character" w:customStyle="1" w:styleId="WW8Num33z5">
    <w:name w:val="WW8Num33z5"/>
    <w:rsid w:val="007B43A7"/>
  </w:style>
  <w:style w:type="character" w:customStyle="1" w:styleId="WW8Num33z6">
    <w:name w:val="WW8Num33z6"/>
    <w:rsid w:val="007B43A7"/>
  </w:style>
  <w:style w:type="character" w:customStyle="1" w:styleId="WW8Num33z7">
    <w:name w:val="WW8Num33z7"/>
    <w:rsid w:val="007B43A7"/>
  </w:style>
  <w:style w:type="character" w:customStyle="1" w:styleId="WW8Num33z8">
    <w:name w:val="WW8Num33z8"/>
    <w:rsid w:val="007B43A7"/>
  </w:style>
  <w:style w:type="character" w:customStyle="1" w:styleId="WW8Num34z0">
    <w:name w:val="WW8Num34z0"/>
    <w:rsid w:val="007B43A7"/>
    <w:rPr>
      <w:rFonts w:cs="Times New Roman"/>
      <w:i/>
      <w:sz w:val="20"/>
    </w:rPr>
  </w:style>
  <w:style w:type="character" w:customStyle="1" w:styleId="WW8Num34z1">
    <w:name w:val="WW8Num34z1"/>
    <w:rsid w:val="007B43A7"/>
  </w:style>
  <w:style w:type="character" w:customStyle="1" w:styleId="WW8Num34z2">
    <w:name w:val="WW8Num34z2"/>
    <w:rsid w:val="007B43A7"/>
  </w:style>
  <w:style w:type="character" w:customStyle="1" w:styleId="WW8Num34z3">
    <w:name w:val="WW8Num34z3"/>
    <w:rsid w:val="007B43A7"/>
  </w:style>
  <w:style w:type="character" w:customStyle="1" w:styleId="WW8Num34z4">
    <w:name w:val="WW8Num34z4"/>
    <w:rsid w:val="007B43A7"/>
  </w:style>
  <w:style w:type="character" w:customStyle="1" w:styleId="WW8Num34z5">
    <w:name w:val="WW8Num34z5"/>
    <w:rsid w:val="007B43A7"/>
  </w:style>
  <w:style w:type="character" w:customStyle="1" w:styleId="WW8Num34z6">
    <w:name w:val="WW8Num34z6"/>
    <w:rsid w:val="007B43A7"/>
  </w:style>
  <w:style w:type="character" w:customStyle="1" w:styleId="WW8Num34z7">
    <w:name w:val="WW8Num34z7"/>
    <w:rsid w:val="007B43A7"/>
  </w:style>
  <w:style w:type="character" w:customStyle="1" w:styleId="WW8Num34z8">
    <w:name w:val="WW8Num34z8"/>
    <w:rsid w:val="007B43A7"/>
  </w:style>
  <w:style w:type="character" w:customStyle="1" w:styleId="WW8Num35z0">
    <w:name w:val="WW8Num35z0"/>
    <w:rsid w:val="007B43A7"/>
  </w:style>
  <w:style w:type="character" w:customStyle="1" w:styleId="WW8Num35z1">
    <w:name w:val="WW8Num35z1"/>
    <w:rsid w:val="007B43A7"/>
  </w:style>
  <w:style w:type="character" w:customStyle="1" w:styleId="WW8Num35z2">
    <w:name w:val="WW8Num35z2"/>
    <w:rsid w:val="007B43A7"/>
  </w:style>
  <w:style w:type="character" w:customStyle="1" w:styleId="WW8Num35z3">
    <w:name w:val="WW8Num35z3"/>
    <w:rsid w:val="007B43A7"/>
  </w:style>
  <w:style w:type="character" w:customStyle="1" w:styleId="WW8Num35z4">
    <w:name w:val="WW8Num35z4"/>
    <w:rsid w:val="007B43A7"/>
  </w:style>
  <w:style w:type="character" w:customStyle="1" w:styleId="WW8Num35z5">
    <w:name w:val="WW8Num35z5"/>
    <w:rsid w:val="007B43A7"/>
  </w:style>
  <w:style w:type="character" w:customStyle="1" w:styleId="WW8Num35z6">
    <w:name w:val="WW8Num35z6"/>
    <w:rsid w:val="007B43A7"/>
  </w:style>
  <w:style w:type="character" w:customStyle="1" w:styleId="WW8Num35z7">
    <w:name w:val="WW8Num35z7"/>
    <w:rsid w:val="007B43A7"/>
  </w:style>
  <w:style w:type="character" w:customStyle="1" w:styleId="WW8Num35z8">
    <w:name w:val="WW8Num35z8"/>
    <w:rsid w:val="007B43A7"/>
  </w:style>
  <w:style w:type="character" w:customStyle="1" w:styleId="WW8Num36z0">
    <w:name w:val="WW8Num36z0"/>
    <w:rsid w:val="007B43A7"/>
  </w:style>
  <w:style w:type="character" w:customStyle="1" w:styleId="WW8Num36z1">
    <w:name w:val="WW8Num36z1"/>
    <w:rsid w:val="007B43A7"/>
  </w:style>
  <w:style w:type="character" w:customStyle="1" w:styleId="WW8Num36z2">
    <w:name w:val="WW8Num36z2"/>
    <w:rsid w:val="007B43A7"/>
  </w:style>
  <w:style w:type="character" w:customStyle="1" w:styleId="WW8Num36z3">
    <w:name w:val="WW8Num36z3"/>
    <w:rsid w:val="007B43A7"/>
  </w:style>
  <w:style w:type="character" w:customStyle="1" w:styleId="WW8Num36z4">
    <w:name w:val="WW8Num36z4"/>
    <w:rsid w:val="007B43A7"/>
  </w:style>
  <w:style w:type="character" w:customStyle="1" w:styleId="WW8Num36z5">
    <w:name w:val="WW8Num36z5"/>
    <w:rsid w:val="007B43A7"/>
  </w:style>
  <w:style w:type="character" w:customStyle="1" w:styleId="WW8Num36z6">
    <w:name w:val="WW8Num36z6"/>
    <w:rsid w:val="007B43A7"/>
  </w:style>
  <w:style w:type="character" w:customStyle="1" w:styleId="WW8Num36z7">
    <w:name w:val="WW8Num36z7"/>
    <w:rsid w:val="007B43A7"/>
  </w:style>
  <w:style w:type="character" w:customStyle="1" w:styleId="WW8Num36z8">
    <w:name w:val="WW8Num36z8"/>
    <w:rsid w:val="007B43A7"/>
  </w:style>
  <w:style w:type="character" w:customStyle="1" w:styleId="WW8Num37z0">
    <w:name w:val="WW8Num37z0"/>
    <w:rsid w:val="007B43A7"/>
    <w:rPr>
      <w:rFonts w:cs="Arial"/>
      <w:b w:val="0"/>
      <w:sz w:val="24"/>
    </w:rPr>
  </w:style>
  <w:style w:type="character" w:customStyle="1" w:styleId="WW8Num37z1">
    <w:name w:val="WW8Num37z1"/>
    <w:rsid w:val="007B43A7"/>
  </w:style>
  <w:style w:type="character" w:customStyle="1" w:styleId="WW8Num37z2">
    <w:name w:val="WW8Num37z2"/>
    <w:rsid w:val="007B43A7"/>
  </w:style>
  <w:style w:type="character" w:customStyle="1" w:styleId="WW8Num37z3">
    <w:name w:val="WW8Num37z3"/>
    <w:rsid w:val="007B43A7"/>
  </w:style>
  <w:style w:type="character" w:customStyle="1" w:styleId="WW8Num37z4">
    <w:name w:val="WW8Num37z4"/>
    <w:rsid w:val="007B43A7"/>
  </w:style>
  <w:style w:type="character" w:customStyle="1" w:styleId="WW8Num37z5">
    <w:name w:val="WW8Num37z5"/>
    <w:rsid w:val="007B43A7"/>
  </w:style>
  <w:style w:type="character" w:customStyle="1" w:styleId="WW8Num37z6">
    <w:name w:val="WW8Num37z6"/>
    <w:rsid w:val="007B43A7"/>
  </w:style>
  <w:style w:type="character" w:customStyle="1" w:styleId="WW8Num37z7">
    <w:name w:val="WW8Num37z7"/>
    <w:rsid w:val="007B43A7"/>
  </w:style>
  <w:style w:type="character" w:customStyle="1" w:styleId="WW8Num37z8">
    <w:name w:val="WW8Num37z8"/>
    <w:rsid w:val="007B43A7"/>
  </w:style>
  <w:style w:type="character" w:customStyle="1" w:styleId="FootnoteCharacters">
    <w:name w:val="Footnote Characters"/>
    <w:rsid w:val="007B43A7"/>
    <w:rPr>
      <w:vertAlign w:val="superscript"/>
    </w:rPr>
  </w:style>
  <w:style w:type="character" w:customStyle="1" w:styleId="EndnoteCharacters">
    <w:name w:val="Endnote Characters"/>
    <w:rsid w:val="007B43A7"/>
    <w:rPr>
      <w:vertAlign w:val="superscript"/>
    </w:rPr>
  </w:style>
  <w:style w:type="character" w:customStyle="1" w:styleId="CommentTextChar">
    <w:name w:val="Comment Text Char"/>
    <w:rsid w:val="007B43A7"/>
    <w:rPr>
      <w:rFonts w:ascii="Times Armenian" w:hAnsi="Times Armenian" w:cs="Times Armenian"/>
    </w:rPr>
  </w:style>
  <w:style w:type="character" w:customStyle="1" w:styleId="CharChar4">
    <w:name w:val="Char Char4"/>
    <w:rsid w:val="007B43A7"/>
    <w:rPr>
      <w:sz w:val="24"/>
      <w:szCs w:val="24"/>
      <w:lang w:val="en-US" w:bidi="ar-SA"/>
    </w:rPr>
  </w:style>
  <w:style w:type="character" w:customStyle="1" w:styleId="CharChar5">
    <w:name w:val="Char Char5"/>
    <w:rsid w:val="007B43A7"/>
    <w:rPr>
      <w:sz w:val="24"/>
      <w:szCs w:val="24"/>
      <w:lang w:val="en-US" w:bidi="ar-SA"/>
    </w:rPr>
  </w:style>
  <w:style w:type="character" w:customStyle="1" w:styleId="10">
    <w:name w:val="Основной текст1"/>
    <w:rsid w:val="007B43A7"/>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7B43A7"/>
  </w:style>
  <w:style w:type="character" w:customStyle="1" w:styleId="Arial105pt-1pt">
    <w:name w:val="Основной текст + Arial;10.5 pt;Курсив;Интервал -1 pt"/>
    <w:rsid w:val="007B43A7"/>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UnresolvedMention1">
    <w:name w:val="Unresolved Mention1"/>
    <w:uiPriority w:val="99"/>
    <w:rsid w:val="007B43A7"/>
    <w:rPr>
      <w:color w:val="605E5C"/>
      <w:shd w:val="clear" w:color="auto" w:fill="E1DFDD"/>
    </w:rPr>
  </w:style>
  <w:style w:type="character" w:customStyle="1" w:styleId="CommentSubjectChar">
    <w:name w:val="Comment Subject Char"/>
    <w:rsid w:val="007B43A7"/>
    <w:rPr>
      <w:rFonts w:ascii="Times Armenian" w:hAnsi="Times Armenian" w:cs="Times Armenian"/>
      <w:b/>
      <w:bCs/>
      <w:lang w:val="en-US"/>
    </w:rPr>
  </w:style>
  <w:style w:type="character" w:customStyle="1" w:styleId="EndnoteTextChar">
    <w:name w:val="Endnote Text Char"/>
    <w:rsid w:val="007B43A7"/>
    <w:rPr>
      <w:rFonts w:ascii="Times Armenian" w:hAnsi="Times Armenian" w:cs="Times Armenian"/>
    </w:rPr>
  </w:style>
  <w:style w:type="character" w:customStyle="1" w:styleId="DocumentMapChar">
    <w:name w:val="Document Map Char"/>
    <w:rsid w:val="007B43A7"/>
    <w:rPr>
      <w:rFonts w:ascii="Tahoma" w:hAnsi="Tahoma" w:cs="Tahoma"/>
      <w:shd w:val="clear" w:color="auto" w:fill="000080"/>
    </w:rPr>
  </w:style>
  <w:style w:type="character" w:customStyle="1" w:styleId="BodyTextChar1">
    <w:name w:val="Body Text Char1"/>
    <w:rsid w:val="007B43A7"/>
    <w:rPr>
      <w:sz w:val="24"/>
      <w:szCs w:val="24"/>
      <w:lang w:val="en-US" w:bidi="ar-SA"/>
    </w:rPr>
  </w:style>
  <w:style w:type="character" w:customStyle="1" w:styleId="ListLabel1">
    <w:name w:val="ListLabel 1"/>
    <w:rsid w:val="007B43A7"/>
    <w:rPr>
      <w:rFonts w:ascii="GHEA Grapalat" w:hAnsi="GHEA Grapalat" w:cs="Symbol"/>
      <w:sz w:val="20"/>
      <w:szCs w:val="22"/>
      <w:lang w:val="hy-AM"/>
    </w:rPr>
  </w:style>
  <w:style w:type="character" w:customStyle="1" w:styleId="ListLabel2">
    <w:name w:val="ListLabel 2"/>
    <w:rsid w:val="007B43A7"/>
    <w:rPr>
      <w:rFonts w:cs="GHEA Grapalat"/>
      <w:sz w:val="18"/>
      <w:szCs w:val="18"/>
      <w:lang w:val="pt-BR"/>
    </w:rPr>
  </w:style>
  <w:style w:type="character" w:customStyle="1" w:styleId="ListLabel3">
    <w:name w:val="ListLabel 3"/>
    <w:rsid w:val="007B43A7"/>
    <w:rPr>
      <w:rFonts w:cs="GHEA Grapalat"/>
      <w:sz w:val="18"/>
      <w:szCs w:val="18"/>
      <w:lang w:val="pt-BR"/>
    </w:rPr>
  </w:style>
  <w:style w:type="character" w:customStyle="1" w:styleId="ListLabel4">
    <w:name w:val="ListLabel 4"/>
    <w:rsid w:val="007B43A7"/>
    <w:rPr>
      <w:rFonts w:cs="GHEA Grapalat"/>
      <w:sz w:val="18"/>
      <w:szCs w:val="18"/>
      <w:lang w:val="pt-BR"/>
    </w:rPr>
  </w:style>
  <w:style w:type="character" w:customStyle="1" w:styleId="ListLabel5">
    <w:name w:val="ListLabel 5"/>
    <w:rsid w:val="007B43A7"/>
    <w:rPr>
      <w:rFonts w:cs="GHEA Grapalat"/>
      <w:sz w:val="18"/>
      <w:szCs w:val="18"/>
      <w:lang w:val="pt-BR"/>
    </w:rPr>
  </w:style>
  <w:style w:type="character" w:customStyle="1" w:styleId="ListLabel6">
    <w:name w:val="ListLabel 6"/>
    <w:rsid w:val="007B43A7"/>
    <w:rPr>
      <w:rFonts w:cs="GHEA Grapalat"/>
      <w:sz w:val="18"/>
      <w:szCs w:val="18"/>
      <w:lang w:val="pt-BR"/>
    </w:rPr>
  </w:style>
  <w:style w:type="character" w:customStyle="1" w:styleId="ListLabel7">
    <w:name w:val="ListLabel 7"/>
    <w:rsid w:val="007B43A7"/>
    <w:rPr>
      <w:rFonts w:cs="GHEA Grapalat"/>
      <w:sz w:val="18"/>
      <w:szCs w:val="18"/>
      <w:lang w:val="pt-BR"/>
    </w:rPr>
  </w:style>
  <w:style w:type="character" w:customStyle="1" w:styleId="ListLabel8">
    <w:name w:val="ListLabel 8"/>
    <w:rsid w:val="007B43A7"/>
    <w:rPr>
      <w:rFonts w:cs="GHEA Grapalat"/>
      <w:sz w:val="18"/>
      <w:szCs w:val="18"/>
      <w:lang w:val="pt-BR"/>
    </w:rPr>
  </w:style>
  <w:style w:type="character" w:customStyle="1" w:styleId="ListLabel9">
    <w:name w:val="ListLabel 9"/>
    <w:rsid w:val="007B43A7"/>
    <w:rPr>
      <w:rFonts w:cs="GHEA Grapalat"/>
      <w:sz w:val="18"/>
      <w:szCs w:val="18"/>
      <w:lang w:val="pt-BR"/>
    </w:rPr>
  </w:style>
  <w:style w:type="character" w:customStyle="1" w:styleId="ListLabel10">
    <w:name w:val="ListLabel 10"/>
    <w:rsid w:val="007B43A7"/>
    <w:rPr>
      <w:rFonts w:cs="GHEA Grapalat"/>
      <w:sz w:val="18"/>
      <w:szCs w:val="18"/>
      <w:lang w:val="pt-BR"/>
    </w:rPr>
  </w:style>
  <w:style w:type="character" w:customStyle="1" w:styleId="ListLabel11">
    <w:name w:val="ListLabel 11"/>
    <w:rsid w:val="007B43A7"/>
    <w:rPr>
      <w:rFonts w:ascii="GHEA Grapalat" w:hAnsi="GHEA Grapalat"/>
      <w:b/>
      <w:sz w:val="20"/>
      <w:szCs w:val="24"/>
    </w:rPr>
  </w:style>
  <w:style w:type="character" w:customStyle="1" w:styleId="ListLabel12">
    <w:name w:val="ListLabel 12"/>
    <w:rsid w:val="007B43A7"/>
    <w:rPr>
      <w:rFonts w:cs="Arial"/>
      <w:b w:val="0"/>
      <w:sz w:val="24"/>
    </w:rPr>
  </w:style>
  <w:style w:type="character" w:customStyle="1" w:styleId="ListLabel13">
    <w:name w:val="ListLabel 13"/>
    <w:rsid w:val="007B43A7"/>
    <w:rPr>
      <w:rFonts w:cs="Arial"/>
      <w:b w:val="0"/>
      <w:sz w:val="24"/>
    </w:rPr>
  </w:style>
  <w:style w:type="character" w:customStyle="1" w:styleId="ListLabel14">
    <w:name w:val="ListLabel 14"/>
    <w:rsid w:val="007B43A7"/>
    <w:rPr>
      <w:rFonts w:cs="Arial"/>
      <w:b w:val="0"/>
      <w:sz w:val="24"/>
    </w:rPr>
  </w:style>
  <w:style w:type="character" w:customStyle="1" w:styleId="ListLabel15">
    <w:name w:val="ListLabel 15"/>
    <w:rsid w:val="007B43A7"/>
    <w:rPr>
      <w:rFonts w:cs="Arial"/>
      <w:b w:val="0"/>
      <w:sz w:val="24"/>
    </w:rPr>
  </w:style>
  <w:style w:type="character" w:customStyle="1" w:styleId="ListLabel16">
    <w:name w:val="ListLabel 16"/>
    <w:rsid w:val="007B43A7"/>
    <w:rPr>
      <w:rFonts w:cs="Arial"/>
      <w:b w:val="0"/>
      <w:sz w:val="24"/>
    </w:rPr>
  </w:style>
  <w:style w:type="character" w:customStyle="1" w:styleId="ListLabel17">
    <w:name w:val="ListLabel 17"/>
    <w:rsid w:val="007B43A7"/>
    <w:rPr>
      <w:rFonts w:cs="Arial"/>
      <w:b w:val="0"/>
      <w:sz w:val="24"/>
    </w:rPr>
  </w:style>
  <w:style w:type="character" w:customStyle="1" w:styleId="ListLabel18">
    <w:name w:val="ListLabel 18"/>
    <w:rsid w:val="007B43A7"/>
    <w:rPr>
      <w:rFonts w:cs="Arial"/>
      <w:b w:val="0"/>
      <w:sz w:val="24"/>
    </w:rPr>
  </w:style>
  <w:style w:type="character" w:customStyle="1" w:styleId="ListLabel19">
    <w:name w:val="ListLabel 19"/>
    <w:rsid w:val="007B43A7"/>
    <w:rPr>
      <w:rFonts w:cs="Arial"/>
      <w:b w:val="0"/>
      <w:sz w:val="24"/>
    </w:rPr>
  </w:style>
  <w:style w:type="character" w:customStyle="1" w:styleId="ListLabel20">
    <w:name w:val="ListLabel 20"/>
    <w:rsid w:val="007B43A7"/>
    <w:rPr>
      <w:rFonts w:cs="GHEA Grapalat"/>
    </w:rPr>
  </w:style>
  <w:style w:type="character" w:customStyle="1" w:styleId="ListLabel21">
    <w:name w:val="ListLabel 21"/>
    <w:rsid w:val="007B43A7"/>
    <w:rPr>
      <w:rFonts w:ascii="GHEA Grapalat" w:hAnsi="GHEA Grapalat" w:cs="GHEA Grapalat"/>
      <w:b/>
      <w:sz w:val="18"/>
    </w:rPr>
  </w:style>
  <w:style w:type="character" w:customStyle="1" w:styleId="ListLabel22">
    <w:name w:val="ListLabel 22"/>
    <w:rsid w:val="007B43A7"/>
    <w:rPr>
      <w:rFonts w:cs="GHEA Grapalat"/>
      <w:sz w:val="18"/>
      <w:szCs w:val="18"/>
      <w:lang w:val="pt-BR"/>
    </w:rPr>
  </w:style>
  <w:style w:type="character" w:customStyle="1" w:styleId="ListLabel23">
    <w:name w:val="ListLabel 23"/>
    <w:rsid w:val="007B43A7"/>
    <w:rPr>
      <w:rFonts w:ascii="GHEA Grapalat" w:hAnsi="GHEA Grapalat" w:cs="GHEA Grapalat"/>
      <w:sz w:val="18"/>
      <w:szCs w:val="18"/>
      <w:lang w:val="pt-BR"/>
    </w:rPr>
  </w:style>
  <w:style w:type="character" w:customStyle="1" w:styleId="ListLabel24">
    <w:name w:val="ListLabel 24"/>
    <w:rsid w:val="007B43A7"/>
    <w:rPr>
      <w:rFonts w:cs="GHEA Grapalat"/>
      <w:sz w:val="18"/>
      <w:szCs w:val="18"/>
      <w:lang w:val="pt-BR"/>
    </w:rPr>
  </w:style>
  <w:style w:type="character" w:customStyle="1" w:styleId="ListLabel25">
    <w:name w:val="ListLabel 25"/>
    <w:rsid w:val="007B43A7"/>
    <w:rPr>
      <w:rFonts w:cs="GHEA Grapalat"/>
      <w:sz w:val="18"/>
      <w:szCs w:val="18"/>
      <w:lang w:val="pt-BR"/>
    </w:rPr>
  </w:style>
  <w:style w:type="character" w:customStyle="1" w:styleId="ListLabel26">
    <w:name w:val="ListLabel 26"/>
    <w:rsid w:val="007B43A7"/>
    <w:rPr>
      <w:rFonts w:cs="GHEA Grapalat"/>
      <w:sz w:val="18"/>
      <w:szCs w:val="18"/>
      <w:lang w:val="pt-BR"/>
    </w:rPr>
  </w:style>
  <w:style w:type="character" w:customStyle="1" w:styleId="ListLabel27">
    <w:name w:val="ListLabel 27"/>
    <w:rsid w:val="007B43A7"/>
    <w:rPr>
      <w:rFonts w:cs="GHEA Grapalat"/>
      <w:sz w:val="18"/>
      <w:szCs w:val="18"/>
      <w:lang w:val="pt-BR"/>
    </w:rPr>
  </w:style>
  <w:style w:type="character" w:customStyle="1" w:styleId="ListLabel28">
    <w:name w:val="ListLabel 28"/>
    <w:rsid w:val="007B43A7"/>
    <w:rPr>
      <w:rFonts w:cs="GHEA Grapalat"/>
      <w:sz w:val="18"/>
      <w:szCs w:val="18"/>
      <w:lang w:val="pt-BR"/>
    </w:rPr>
  </w:style>
  <w:style w:type="character" w:customStyle="1" w:styleId="ListLabel29">
    <w:name w:val="ListLabel 29"/>
    <w:rsid w:val="007B43A7"/>
    <w:rPr>
      <w:rFonts w:cs="GHEA Grapalat"/>
      <w:sz w:val="18"/>
      <w:szCs w:val="18"/>
      <w:lang w:val="pt-BR"/>
    </w:rPr>
  </w:style>
  <w:style w:type="character" w:customStyle="1" w:styleId="ListLabel30">
    <w:name w:val="ListLabel 30"/>
    <w:rsid w:val="007B43A7"/>
    <w:rPr>
      <w:rFonts w:cs="GHEA Grapalat"/>
      <w:sz w:val="18"/>
      <w:szCs w:val="18"/>
      <w:lang w:val="pt-BR"/>
    </w:rPr>
  </w:style>
  <w:style w:type="paragraph" w:customStyle="1" w:styleId="Heading">
    <w:name w:val="Heading"/>
    <w:basedOn w:val="Normal"/>
    <w:next w:val="BodyText"/>
    <w:rsid w:val="007B43A7"/>
    <w:pPr>
      <w:suppressAutoHyphens/>
      <w:jc w:val="center"/>
    </w:pPr>
    <w:rPr>
      <w:rFonts w:ascii="Arial Armenian" w:hAnsi="Arial Armenian" w:cs="Arial Armenian"/>
      <w:color w:val="00000A"/>
      <w:kern w:val="1"/>
      <w:szCs w:val="20"/>
      <w:lang w:val="en-US" w:eastAsia="zh-CN" w:bidi="ar-SA"/>
    </w:rPr>
  </w:style>
  <w:style w:type="paragraph" w:styleId="List">
    <w:name w:val="List"/>
    <w:basedOn w:val="BodyText"/>
    <w:rsid w:val="007B43A7"/>
    <w:pPr>
      <w:suppressAutoHyphens/>
    </w:pPr>
    <w:rPr>
      <w:color w:val="00000A"/>
      <w:kern w:val="1"/>
      <w:lang w:val="en-US" w:eastAsia="zh-CN" w:bidi="ar-SA"/>
    </w:rPr>
  </w:style>
  <w:style w:type="paragraph" w:styleId="Caption">
    <w:name w:val="caption"/>
    <w:basedOn w:val="Normal"/>
    <w:qFormat/>
    <w:rsid w:val="007B43A7"/>
    <w:pPr>
      <w:suppressLineNumbers/>
      <w:suppressAutoHyphens/>
      <w:spacing w:before="120" w:after="120"/>
    </w:pPr>
    <w:rPr>
      <w:i/>
      <w:iCs/>
      <w:color w:val="00000A"/>
      <w:kern w:val="1"/>
      <w:lang w:val="en-US" w:eastAsia="zh-CN" w:bidi="ar-SA"/>
    </w:rPr>
  </w:style>
  <w:style w:type="paragraph" w:customStyle="1" w:styleId="Index">
    <w:name w:val="Index"/>
    <w:basedOn w:val="Normal"/>
    <w:rsid w:val="007B43A7"/>
    <w:pPr>
      <w:suppressLineNumbers/>
      <w:suppressAutoHyphens/>
    </w:pPr>
    <w:rPr>
      <w:color w:val="00000A"/>
      <w:kern w:val="1"/>
      <w:lang w:val="en-US" w:eastAsia="zh-CN" w:bidi="ar-SA"/>
    </w:rPr>
  </w:style>
  <w:style w:type="paragraph" w:customStyle="1" w:styleId="Index12">
    <w:name w:val="Index 12"/>
    <w:basedOn w:val="Normal"/>
    <w:rsid w:val="007B43A7"/>
    <w:pPr>
      <w:suppressAutoHyphens/>
      <w:spacing w:line="100" w:lineRule="atLeast"/>
      <w:ind w:left="240" w:hanging="240"/>
    </w:pPr>
    <w:rPr>
      <w:rFonts w:ascii="Times Armenian" w:hAnsi="Times Armenian" w:cs="Times Armenian"/>
      <w:color w:val="00000A"/>
      <w:kern w:val="1"/>
      <w:sz w:val="16"/>
      <w:szCs w:val="16"/>
      <w:lang w:val="en-US" w:eastAsia="zh-CN" w:bidi="ar-SA"/>
    </w:rPr>
  </w:style>
  <w:style w:type="paragraph" w:customStyle="1" w:styleId="IndexHeading2">
    <w:name w:val="Index Heading2"/>
    <w:basedOn w:val="Normal"/>
    <w:rsid w:val="007B43A7"/>
    <w:pPr>
      <w:suppressAutoHyphens/>
      <w:spacing w:line="100" w:lineRule="atLeast"/>
    </w:pPr>
    <w:rPr>
      <w:color w:val="00000A"/>
      <w:kern w:val="1"/>
      <w:sz w:val="20"/>
      <w:szCs w:val="20"/>
      <w:lang w:val="en-AU" w:eastAsia="zh-CN" w:bidi="ar-SA"/>
    </w:rPr>
  </w:style>
  <w:style w:type="paragraph" w:customStyle="1" w:styleId="msonormalcxspmiddle">
    <w:name w:val="msonormalcxspmiddle"/>
    <w:basedOn w:val="Normal"/>
    <w:rsid w:val="007B43A7"/>
    <w:pPr>
      <w:suppressAutoHyphens/>
      <w:spacing w:before="280" w:after="280"/>
    </w:pPr>
    <w:rPr>
      <w:color w:val="00000A"/>
      <w:kern w:val="1"/>
      <w:lang w:val="en-US" w:eastAsia="zh-CN" w:bidi="ar-SA"/>
    </w:rPr>
  </w:style>
  <w:style w:type="paragraph" w:customStyle="1" w:styleId="msonormal0">
    <w:name w:val="msonormal"/>
    <w:basedOn w:val="Normal"/>
    <w:rsid w:val="007B43A7"/>
    <w:pPr>
      <w:suppressAutoHyphens/>
      <w:spacing w:before="280" w:after="280"/>
    </w:pPr>
    <w:rPr>
      <w:color w:val="00000A"/>
      <w:kern w:val="1"/>
      <w:lang w:val="en-US" w:eastAsia="zh-CN" w:bidi="ar-SA"/>
    </w:rPr>
  </w:style>
  <w:style w:type="paragraph" w:customStyle="1" w:styleId="xl76">
    <w:name w:val="xl7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7">
    <w:name w:val="xl77"/>
    <w:basedOn w:val="Normal"/>
    <w:rsid w:val="007B43A7"/>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8">
    <w:name w:val="xl78"/>
    <w:basedOn w:val="Normal"/>
    <w:rsid w:val="007B43A7"/>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79">
    <w:name w:val="xl79"/>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val="en-US" w:eastAsia="zh-CN" w:bidi="ar-SA"/>
    </w:rPr>
  </w:style>
  <w:style w:type="paragraph" w:customStyle="1" w:styleId="xl80">
    <w:name w:val="xl8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val="en-US" w:eastAsia="zh-CN" w:bidi="ar-SA"/>
    </w:rPr>
  </w:style>
  <w:style w:type="paragraph" w:customStyle="1" w:styleId="xl81">
    <w:name w:val="xl81"/>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val="en-US" w:eastAsia="zh-CN" w:bidi="ar-SA"/>
    </w:rPr>
  </w:style>
  <w:style w:type="paragraph" w:customStyle="1" w:styleId="xl82">
    <w:name w:val="xl82"/>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val="en-US" w:eastAsia="zh-CN" w:bidi="ar-SA"/>
    </w:rPr>
  </w:style>
  <w:style w:type="paragraph" w:customStyle="1" w:styleId="xl83">
    <w:name w:val="xl8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val="en-US" w:eastAsia="zh-CN" w:bidi="ar-SA"/>
    </w:rPr>
  </w:style>
  <w:style w:type="paragraph" w:customStyle="1" w:styleId="xl84">
    <w:name w:val="xl84"/>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5">
    <w:name w:val="xl8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val="en-US" w:eastAsia="zh-CN" w:bidi="ar-SA"/>
    </w:rPr>
  </w:style>
  <w:style w:type="paragraph" w:customStyle="1" w:styleId="xl86">
    <w:name w:val="xl8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7">
    <w:name w:val="xl87"/>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8">
    <w:name w:val="xl8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9">
    <w:name w:val="xl89"/>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0">
    <w:name w:val="xl9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val="en-US" w:eastAsia="zh-CN" w:bidi="ar-SA"/>
    </w:rPr>
  </w:style>
  <w:style w:type="paragraph" w:customStyle="1" w:styleId="xl91">
    <w:name w:val="xl91"/>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val="en-US" w:eastAsia="zh-CN" w:bidi="ar-SA"/>
    </w:rPr>
  </w:style>
  <w:style w:type="paragraph" w:customStyle="1" w:styleId="xl92">
    <w:name w:val="xl92"/>
    <w:basedOn w:val="Normal"/>
    <w:rsid w:val="007B43A7"/>
    <w:pPr>
      <w:suppressAutoHyphens/>
      <w:spacing w:before="280" w:after="280"/>
    </w:pPr>
    <w:rPr>
      <w:color w:val="00000A"/>
      <w:kern w:val="1"/>
      <w:sz w:val="20"/>
      <w:szCs w:val="20"/>
      <w:lang w:val="en-US" w:eastAsia="zh-CN" w:bidi="ar-SA"/>
    </w:rPr>
  </w:style>
  <w:style w:type="paragraph" w:customStyle="1" w:styleId="xl93">
    <w:name w:val="xl9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val="en-US" w:eastAsia="zh-CN" w:bidi="ar-SA"/>
    </w:rPr>
  </w:style>
  <w:style w:type="paragraph" w:customStyle="1" w:styleId="xl94">
    <w:name w:val="xl94"/>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val="en-US" w:eastAsia="zh-CN" w:bidi="ar-SA"/>
    </w:rPr>
  </w:style>
  <w:style w:type="paragraph" w:customStyle="1" w:styleId="xl95">
    <w:name w:val="xl9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96">
    <w:name w:val="xl96"/>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7">
    <w:name w:val="xl97"/>
    <w:basedOn w:val="Normal"/>
    <w:rsid w:val="007B43A7"/>
    <w:pPr>
      <w:suppressAutoHyphens/>
      <w:spacing w:before="280" w:after="280"/>
    </w:pPr>
    <w:rPr>
      <w:color w:val="00000A"/>
      <w:kern w:val="1"/>
      <w:lang w:val="en-US" w:eastAsia="zh-CN" w:bidi="ar-SA"/>
    </w:rPr>
  </w:style>
  <w:style w:type="paragraph" w:customStyle="1" w:styleId="xl98">
    <w:name w:val="xl9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val="en-US" w:eastAsia="zh-CN" w:bidi="ar-SA"/>
    </w:rPr>
  </w:style>
  <w:style w:type="paragraph" w:customStyle="1" w:styleId="TableContents">
    <w:name w:val="Table Contents"/>
    <w:basedOn w:val="Normal"/>
    <w:rsid w:val="007B43A7"/>
    <w:pPr>
      <w:suppressLineNumbers/>
      <w:suppressAutoHyphens/>
    </w:pPr>
    <w:rPr>
      <w:color w:val="00000A"/>
      <w:kern w:val="1"/>
      <w:lang w:val="en-US" w:eastAsia="zh-CN" w:bidi="ar-SA"/>
    </w:rPr>
  </w:style>
  <w:style w:type="paragraph" w:customStyle="1" w:styleId="TableHeading">
    <w:name w:val="Table Heading"/>
    <w:basedOn w:val="TableContents"/>
    <w:rsid w:val="007B43A7"/>
    <w:pPr>
      <w:jc w:val="center"/>
    </w:pPr>
    <w:rPr>
      <w:b/>
      <w:bCs/>
    </w:rPr>
  </w:style>
  <w:style w:type="character" w:styleId="BookTitle">
    <w:name w:val="Book Title"/>
    <w:uiPriority w:val="33"/>
    <w:qFormat/>
    <w:rsid w:val="007B43A7"/>
    <w:rPr>
      <w:b/>
      <w:bCs/>
      <w:i/>
      <w:iCs/>
      <w:spacing w:val="5"/>
    </w:rPr>
  </w:style>
  <w:style w:type="character" w:customStyle="1" w:styleId="CommentTextChar1">
    <w:name w:val="Comment Text Char1"/>
    <w:link w:val="CommentText"/>
    <w:rsid w:val="007B43A7"/>
    <w:rPr>
      <w:rFonts w:ascii="Times Armenian" w:hAnsi="Times Armenian"/>
    </w:rPr>
  </w:style>
  <w:style w:type="character" w:customStyle="1" w:styleId="CommentSubjectChar1">
    <w:name w:val="Comment Subject Char1"/>
    <w:link w:val="CommentSubject"/>
    <w:rsid w:val="007B43A7"/>
    <w:rPr>
      <w:rFonts w:ascii="Times Armenian" w:hAnsi="Times Armenian"/>
      <w:b/>
      <w:bCs/>
    </w:rPr>
  </w:style>
  <w:style w:type="character" w:customStyle="1" w:styleId="EndnoteTextChar1">
    <w:name w:val="Endnote Text Char1"/>
    <w:link w:val="EndnoteText"/>
    <w:rsid w:val="007B43A7"/>
    <w:rPr>
      <w:rFonts w:ascii="Times Armenian" w:hAnsi="Times Armenian"/>
    </w:rPr>
  </w:style>
  <w:style w:type="character" w:customStyle="1" w:styleId="DocumentMapChar1">
    <w:name w:val="Document Map Char1"/>
    <w:link w:val="DocumentMap"/>
    <w:rsid w:val="007B43A7"/>
    <w:rPr>
      <w:rFonts w:ascii="Tahoma" w:hAnsi="Tahoma" w:cs="Tahoma"/>
      <w:shd w:val="clear" w:color="auto" w:fill="000080"/>
    </w:rPr>
  </w:style>
  <w:style w:type="paragraph" w:styleId="NoSpacing">
    <w:name w:val="No Spacing"/>
    <w:uiPriority w:val="1"/>
    <w:qFormat/>
    <w:rsid w:val="007B43A7"/>
    <w:rPr>
      <w:rFonts w:ascii="Calibri" w:hAnsi="Calibri"/>
      <w:sz w:val="22"/>
      <w:szCs w:val="22"/>
      <w:lang w:val="en-US" w:eastAsia="en-US" w:bidi="ar-SA"/>
    </w:rPr>
  </w:style>
  <w:style w:type="paragraph" w:customStyle="1" w:styleId="msonormalmailrucssattributepostfix">
    <w:name w:val="msonormal_mailru_css_attribute_postfix"/>
    <w:basedOn w:val="Normal"/>
    <w:rsid w:val="007B43A7"/>
    <w:pPr>
      <w:spacing w:before="100" w:beforeAutospacing="1" w:after="100" w:afterAutospacing="1"/>
    </w:pPr>
    <w:rPr>
      <w:lang w:val="en-US" w:eastAsia="en-US" w:bidi="ar-SA"/>
    </w:rPr>
  </w:style>
  <w:style w:type="paragraph" w:customStyle="1" w:styleId="11">
    <w:name w:val="Указатель 11"/>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Normal"/>
    <w:rsid w:val="007B43A7"/>
    <w:pPr>
      <w:suppressAutoHyphens/>
      <w:spacing w:line="100" w:lineRule="atLeast"/>
    </w:pPr>
    <w:rPr>
      <w:kern w:val="1"/>
      <w:sz w:val="20"/>
      <w:szCs w:val="20"/>
      <w:lang w:val="en-AU" w:eastAsia="ar-SA" w:bidi="ar-SA"/>
    </w:rPr>
  </w:style>
  <w:style w:type="paragraph" w:customStyle="1" w:styleId="Index13">
    <w:name w:val="Index 13"/>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B43A7"/>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B4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1094224">
      <w:bodyDiv w:val="1"/>
      <w:marLeft w:val="0"/>
      <w:marRight w:val="0"/>
      <w:marTop w:val="0"/>
      <w:marBottom w:val="0"/>
      <w:divBdr>
        <w:top w:val="none" w:sz="0" w:space="0" w:color="auto"/>
        <w:left w:val="none" w:sz="0" w:space="0" w:color="auto"/>
        <w:bottom w:val="none" w:sz="0" w:space="0" w:color="auto"/>
        <w:right w:val="none" w:sz="0" w:space="0" w:color="auto"/>
      </w:divBdr>
    </w:div>
    <w:div w:id="185952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766720">
      <w:bodyDiv w:val="1"/>
      <w:marLeft w:val="0"/>
      <w:marRight w:val="0"/>
      <w:marTop w:val="0"/>
      <w:marBottom w:val="0"/>
      <w:divBdr>
        <w:top w:val="none" w:sz="0" w:space="0" w:color="auto"/>
        <w:left w:val="none" w:sz="0" w:space="0" w:color="auto"/>
        <w:bottom w:val="none" w:sz="0" w:space="0" w:color="auto"/>
        <w:right w:val="none" w:sz="0" w:space="0" w:color="auto"/>
      </w:divBdr>
    </w:div>
    <w:div w:id="17848386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68</Pages>
  <Words>21054</Words>
  <Characters>120012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11</cp:revision>
  <cp:lastPrinted>2018-02-16T07:12:00Z</cp:lastPrinted>
  <dcterms:created xsi:type="dcterms:W3CDTF">2025-11-29T19:17:00Z</dcterms:created>
  <dcterms:modified xsi:type="dcterms:W3CDTF">2025-12-15T14:31:00Z</dcterms:modified>
</cp:coreProperties>
</file>